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75C39D82"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575050">
        <w:rPr>
          <w:b/>
          <w:noProof/>
          <w:sz w:val="24"/>
        </w:rPr>
        <w:t>1741</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5D938CE2" w:rsidR="00CD2478" w:rsidRPr="006B5418" w:rsidRDefault="00CD2478" w:rsidP="005A3C3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3C37">
        <w:rPr>
          <w:rFonts w:ascii="Arial" w:hAnsi="Arial" w:cs="Arial"/>
          <w:b/>
          <w:bCs/>
          <w:lang w:val="en-US"/>
        </w:rPr>
        <w:t>[</w:t>
      </w:r>
      <w:proofErr w:type="spellStart"/>
      <w:r w:rsidR="005A3C37">
        <w:rPr>
          <w:rFonts w:ascii="Arial" w:hAnsi="Arial" w:cs="Arial"/>
          <w:b/>
          <w:bCs/>
          <w:lang w:val="en-US"/>
        </w:rPr>
        <w:t>FS_eiRTCW</w:t>
      </w:r>
      <w:proofErr w:type="spellEnd"/>
      <w:r w:rsidR="005A3C37">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5A3C37">
        <w:rPr>
          <w:rFonts w:ascii="Arial" w:hAnsi="Arial" w:cs="Arial"/>
          <w:b/>
          <w:bCs/>
          <w:lang w:val="en-US" w:eastAsia="ja-JP"/>
        </w:rPr>
        <w:t>Solution</w:t>
      </w:r>
      <w:r w:rsidR="003E4F65" w:rsidRPr="003E4F65">
        <w:rPr>
          <w:rFonts w:ascii="Arial" w:hAnsi="Arial" w:cs="Arial"/>
          <w:b/>
          <w:bCs/>
          <w:lang w:val="en-US" w:eastAsia="ja-JP"/>
        </w:rPr>
        <w:t xml:space="preserve"> #6: </w:t>
      </w:r>
      <w:r w:rsidR="00A176CD" w:rsidRPr="00A176CD">
        <w:rPr>
          <w:rFonts w:ascii="Arial" w:hAnsi="Arial" w:cs="Arial"/>
          <w:b/>
          <w:bCs/>
          <w:lang w:val="en-US" w:eastAsia="ja-JP"/>
        </w:rPr>
        <w:t xml:space="preserve">WSF </w:t>
      </w:r>
      <w:r w:rsidR="00A176CD">
        <w:rPr>
          <w:rFonts w:ascii="Arial" w:hAnsi="Arial" w:cs="Arial"/>
          <w:b/>
          <w:bCs/>
          <w:lang w:val="en-US" w:eastAsia="ja-JP"/>
        </w:rPr>
        <w:t>d</w:t>
      </w:r>
      <w:r w:rsidR="00A176CD" w:rsidRPr="00A176CD">
        <w:rPr>
          <w:rFonts w:ascii="Arial" w:hAnsi="Arial" w:cs="Arial"/>
          <w:b/>
          <w:bCs/>
          <w:lang w:val="en-US" w:eastAsia="ja-JP"/>
        </w:rPr>
        <w:t>iscovery mechanism</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09709E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F35E1">
        <w:rPr>
          <w:rFonts w:ascii="Arial" w:hAnsi="Arial" w:cs="Arial"/>
          <w:b/>
          <w:bCs/>
          <w:lang w:val="en-US"/>
        </w:rPr>
        <w:t>10.9</w:t>
      </w:r>
    </w:p>
    <w:p w14:paraId="16060915" w14:textId="1936CC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06BC5">
        <w:rPr>
          <w:rFonts w:ascii="Arial" w:hAnsi="Arial" w:cs="Arial" w:hint="eastAsia"/>
          <w:b/>
          <w:bCs/>
          <w:lang w:val="en-US" w:eastAsia="ja-JP"/>
        </w:rPr>
        <w:t>Agree</w:t>
      </w:r>
      <w:r w:rsidR="00006BC5">
        <w:rPr>
          <w:rFonts w:ascii="Arial" w:hAnsi="Arial" w:cs="Arial"/>
          <w:b/>
          <w:bCs/>
          <w:lang w:val="en-US" w:eastAsia="ja-JP"/>
        </w:rPr>
        <w:t>men</w:t>
      </w:r>
      <w:r w:rsidR="00006BC5">
        <w:rPr>
          <w:rFonts w:ascii="Arial" w:hAnsi="Arial" w:cs="Arial" w:hint="eastAsia"/>
          <w:b/>
          <w:bCs/>
          <w:lang w:val="en-US" w:eastAsia="ja-JP"/>
        </w:rPr>
        <w:t>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9D91E56" w14:textId="74A76AF6" w:rsidR="002425D3" w:rsidRPr="006B5418" w:rsidRDefault="003A556D" w:rsidP="002425D3">
      <w:pPr>
        <w:rPr>
          <w:lang w:val="en-US"/>
        </w:rPr>
      </w:pPr>
      <w:r>
        <w:rPr>
          <w:lang w:val="en-US"/>
        </w:rPr>
        <w:t xml:space="preserve">The key issue </w:t>
      </w:r>
      <w:r w:rsidR="009E5B22">
        <w:rPr>
          <w:lang w:val="en-US"/>
        </w:rPr>
        <w:t xml:space="preserve">for WSF discovery mechanism was agreed to incorporate into </w:t>
      </w:r>
      <w:proofErr w:type="spellStart"/>
      <w:r w:rsidR="002425D3" w:rsidRPr="00DD4199">
        <w:rPr>
          <w:lang w:val="en-US"/>
        </w:rPr>
        <w:t>FS_eiRTCW</w:t>
      </w:r>
      <w:proofErr w:type="spellEnd"/>
      <w:r w:rsidR="002425D3" w:rsidRPr="00DD4199">
        <w:rPr>
          <w:lang w:val="en-US"/>
        </w:rPr>
        <w:t xml:space="preserve"> Permanent Document v600</w:t>
      </w:r>
      <w:r w:rsidR="009E5B22">
        <w:rPr>
          <w:lang w:val="en-US"/>
        </w:rPr>
        <w:t xml:space="preserve"> in </w:t>
      </w:r>
      <w:r w:rsidR="00650B3C" w:rsidRPr="00650B3C">
        <w:rPr>
          <w:lang w:val="en-US"/>
        </w:rPr>
        <w:t>SA4#125-e (AH) RTC SWG post 125-e</w:t>
      </w:r>
      <w:r w:rsidR="00650B3C">
        <w:rPr>
          <w:rFonts w:hint="eastAsia"/>
          <w:lang w:val="en-US" w:eastAsia="ja-JP"/>
        </w:rPr>
        <w:t xml:space="preserve"> </w:t>
      </w:r>
      <w:r w:rsidR="00650B3C">
        <w:rPr>
          <w:lang w:val="en-US" w:eastAsia="ja-JP"/>
        </w:rPr>
        <w:t>meeting</w:t>
      </w:r>
      <w:r w:rsidR="002425D3" w:rsidRPr="00DD4199">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5AAB447" w14:textId="73373D60" w:rsidR="002425D3" w:rsidRPr="006B5418" w:rsidRDefault="00A176CD" w:rsidP="002425D3">
      <w:pPr>
        <w:rPr>
          <w:lang w:val="en-US"/>
        </w:rPr>
      </w:pPr>
      <w:r>
        <w:rPr>
          <w:lang w:val="en-US"/>
        </w:rPr>
        <w:t xml:space="preserve">The key issue for WSF discovery mechanism </w:t>
      </w:r>
      <w:r w:rsidR="002425D3" w:rsidRPr="0084057A">
        <w:rPr>
          <w:lang w:val="en-US"/>
        </w:rPr>
        <w:t xml:space="preserve">needs to be </w:t>
      </w:r>
      <w:r w:rsidR="0041321B">
        <w:rPr>
          <w:lang w:val="en-US"/>
        </w:rPr>
        <w:t>incorporated</w:t>
      </w:r>
      <w:r w:rsidR="002425D3" w:rsidRPr="0084057A">
        <w:rPr>
          <w:lang w:val="en-US"/>
        </w:rPr>
        <w:t xml:space="preserve"> in TR</w:t>
      </w:r>
      <w:r w:rsidR="00B9595F">
        <w:rPr>
          <w:lang w:val="en-US"/>
        </w:rPr>
        <w:t> </w:t>
      </w:r>
      <w:r w:rsidR="002425D3" w:rsidRPr="0084057A">
        <w:rPr>
          <w:lang w:val="en-US"/>
        </w:rPr>
        <w:t>26.9</w:t>
      </w:r>
      <w:r w:rsidR="003A1EAF">
        <w:rPr>
          <w:lang w:val="en-US"/>
        </w:rPr>
        <w:t>3</w:t>
      </w:r>
      <w:r w:rsidR="002425D3" w:rsidRPr="0084057A">
        <w:rPr>
          <w:lang w:val="en-US"/>
        </w:rPr>
        <w:t>0</w:t>
      </w:r>
      <w:r w:rsidR="002425D3">
        <w:rPr>
          <w:lang w:val="en-US"/>
        </w:rPr>
        <w:t xml:space="preserve"> based on the agreement</w:t>
      </w:r>
      <w:r w:rsidR="002425D3" w:rsidRPr="0084057A">
        <w:rPr>
          <w:lang w:val="en-US"/>
        </w:rPr>
        <w:t>.</w:t>
      </w:r>
    </w:p>
    <w:p w14:paraId="3D17A665" w14:textId="7B89554C" w:rsidR="00CD2478" w:rsidRPr="006B5418" w:rsidRDefault="00AD5859" w:rsidP="00CD2478">
      <w:pPr>
        <w:pStyle w:val="CRCoverPage"/>
        <w:rPr>
          <w:b/>
          <w:lang w:val="en-US"/>
        </w:rPr>
      </w:pPr>
      <w:r>
        <w:rPr>
          <w:b/>
          <w:lang w:val="en-US"/>
        </w:rPr>
        <w:t>3</w:t>
      </w:r>
      <w:r w:rsidR="00CD2478" w:rsidRPr="006B5418">
        <w:rPr>
          <w:b/>
          <w:lang w:val="en-US"/>
        </w:rPr>
        <w:t>. Proposal</w:t>
      </w:r>
    </w:p>
    <w:p w14:paraId="4F574AD4" w14:textId="25AC1CED" w:rsidR="00CD2478" w:rsidRDefault="008A5E86" w:rsidP="00CD2478">
      <w:pPr>
        <w:rPr>
          <w:lang w:val="en-US"/>
        </w:rPr>
      </w:pPr>
      <w:r w:rsidRPr="006B5418">
        <w:rPr>
          <w:lang w:val="en-US"/>
        </w:rPr>
        <w:t xml:space="preserve">It is proposed to </w:t>
      </w:r>
      <w:r w:rsidR="00006BC5">
        <w:rPr>
          <w:lang w:val="en-US" w:eastAsia="ja-JP"/>
        </w:rPr>
        <w:t>agree</w:t>
      </w:r>
      <w:r w:rsidR="00AD5859">
        <w:rPr>
          <w:lang w:val="en-US" w:eastAsia="ja-JP"/>
        </w:rPr>
        <w:t xml:space="preserve"> </w:t>
      </w:r>
      <w:r w:rsidR="0041321B">
        <w:rPr>
          <w:lang w:val="en-US" w:eastAsia="ja-JP"/>
        </w:rPr>
        <w:t xml:space="preserve">on </w:t>
      </w:r>
      <w:r w:rsidRPr="006B5418">
        <w:rPr>
          <w:lang w:val="en-US"/>
        </w:rPr>
        <w:t>the following changes to 3GPP T</w:t>
      </w:r>
      <w:r w:rsidR="00954EEF">
        <w:rPr>
          <w:lang w:val="en-US"/>
        </w:rPr>
        <w:t>R 26.930</w:t>
      </w:r>
      <w:r w:rsidRPr="006B5418">
        <w:rPr>
          <w:lang w:val="en-US"/>
        </w:rPr>
        <w:t>.</w:t>
      </w:r>
    </w:p>
    <w:p w14:paraId="2FE06A92" w14:textId="77777777" w:rsidR="00E22446" w:rsidRDefault="00E22446" w:rsidP="00E22446">
      <w:pPr>
        <w:rPr>
          <w:lang w:val="en-US" w:eastAsia="ja-JP"/>
        </w:rPr>
      </w:pPr>
      <w:r>
        <w:rPr>
          <w:lang w:val="en-US" w:eastAsia="ja-JP"/>
        </w:rPr>
        <w:t xml:space="preserve">In incorporating the description of </w:t>
      </w:r>
      <w:proofErr w:type="spellStart"/>
      <w:r>
        <w:rPr>
          <w:lang w:val="en-US" w:eastAsia="ja-JP"/>
        </w:rPr>
        <w:t>FS_eiRCTW</w:t>
      </w:r>
      <w:proofErr w:type="spellEnd"/>
      <w:r>
        <w:rPr>
          <w:lang w:val="en-US" w:eastAsia="ja-JP"/>
        </w:rPr>
        <w:t xml:space="preserve"> PD in TR 26.930, following modifications are deployed.</w:t>
      </w:r>
    </w:p>
    <w:p w14:paraId="56DE794D" w14:textId="1F1FE30A" w:rsidR="00E22446" w:rsidRPr="006B5418" w:rsidRDefault="00E22446" w:rsidP="00E22446">
      <w:pPr>
        <w:pStyle w:val="B1"/>
        <w:rPr>
          <w:lang w:val="en-US" w:eastAsia="ja-JP"/>
        </w:rPr>
      </w:pPr>
      <w:r>
        <w:rPr>
          <w:rFonts w:hint="eastAsia"/>
          <w:lang w:val="en-US" w:eastAsia="ja-JP"/>
        </w:rPr>
        <w:t>-</w:t>
      </w:r>
      <w:r>
        <w:rPr>
          <w:lang w:val="en-US" w:eastAsia="ja-JP"/>
        </w:rPr>
        <w:tab/>
        <w:t>Correction of editorial errors. (e.g., replacement of capital letter with small letter)</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6475386" w14:textId="77777777" w:rsidR="008E575C" w:rsidRPr="00117FE7" w:rsidRDefault="008E575C" w:rsidP="008E575C">
      <w:pPr>
        <w:pStyle w:val="2"/>
      </w:pPr>
      <w:bookmarkStart w:id="1" w:name="_Toc149048897"/>
      <w:r>
        <w:t>6</w:t>
      </w:r>
      <w:r w:rsidRPr="00117FE7">
        <w:t>.</w:t>
      </w:r>
      <w:r>
        <w:t>7</w:t>
      </w:r>
      <w:r w:rsidRPr="00117FE7">
        <w:tab/>
      </w:r>
      <w:r>
        <w:rPr>
          <w:lang w:eastAsia="ja-JP"/>
        </w:rPr>
        <w:t>Solution</w:t>
      </w:r>
      <w:r w:rsidRPr="00117FE7">
        <w:rPr>
          <w:lang w:eastAsia="ja-JP"/>
        </w:rPr>
        <w:t xml:space="preserve"> #</w:t>
      </w:r>
      <w:r>
        <w:rPr>
          <w:lang w:eastAsia="ja-JP"/>
        </w:rPr>
        <w:t>6</w:t>
      </w:r>
      <w:r w:rsidRPr="00117FE7">
        <w:rPr>
          <w:lang w:eastAsia="ja-JP"/>
        </w:rPr>
        <w:t xml:space="preserve">: </w:t>
      </w:r>
      <w:r>
        <w:rPr>
          <w:lang w:eastAsia="ja-JP"/>
        </w:rPr>
        <w:t>WSF Discovery mechanism</w:t>
      </w:r>
      <w:bookmarkEnd w:id="1"/>
    </w:p>
    <w:p w14:paraId="0F1A5746" w14:textId="1D446102" w:rsidR="001513EF" w:rsidRPr="00B842B5" w:rsidRDefault="001513EF" w:rsidP="001513EF">
      <w:pPr>
        <w:pStyle w:val="3"/>
        <w:rPr>
          <w:ins w:id="2" w:author="Haruka Eitoku" w:date="2023-10-31T10:12:00Z"/>
          <w:lang w:val="en-IN"/>
        </w:rPr>
      </w:pPr>
      <w:ins w:id="3" w:author="Haruka Eitoku" w:date="2023-10-31T10:12:00Z">
        <w:r w:rsidRPr="00B842B5">
          <w:rPr>
            <w:lang w:val="en-IN"/>
          </w:rPr>
          <w:t>6.</w:t>
        </w:r>
      </w:ins>
      <w:ins w:id="4" w:author="Haruka Eitoku r1" w:date="2023-11-01T17:45:00Z">
        <w:r w:rsidR="00825222">
          <w:rPr>
            <w:lang w:val="en-IN" w:eastAsia="zh-CN"/>
          </w:rPr>
          <w:t>7</w:t>
        </w:r>
      </w:ins>
      <w:ins w:id="5" w:author="Haruka Eitoku" w:date="2023-10-31T10:12:00Z">
        <w:r w:rsidRPr="00B842B5">
          <w:rPr>
            <w:lang w:val="en-IN"/>
          </w:rPr>
          <w:t>.1</w:t>
        </w:r>
        <w:r w:rsidRPr="00B842B5">
          <w:rPr>
            <w:lang w:val="en-IN"/>
          </w:rPr>
          <w:tab/>
          <w:t>Solution description</w:t>
        </w:r>
      </w:ins>
    </w:p>
    <w:p w14:paraId="0092DF3E" w14:textId="19572BF9" w:rsidR="001513EF" w:rsidRDefault="001513EF" w:rsidP="001513EF">
      <w:pPr>
        <w:pStyle w:val="4"/>
        <w:rPr>
          <w:ins w:id="6" w:author="Haruka Eitoku" w:date="2023-10-31T10:12:00Z"/>
          <w:lang w:val="en-US" w:eastAsia="ja-JP"/>
        </w:rPr>
      </w:pPr>
      <w:ins w:id="7" w:author="Haruka Eitoku" w:date="2023-10-31T10:12:00Z">
        <w:r>
          <w:rPr>
            <w:rFonts w:hint="eastAsia"/>
            <w:lang w:val="en-US" w:eastAsia="ja-JP"/>
          </w:rPr>
          <w:t>6</w:t>
        </w:r>
        <w:r>
          <w:rPr>
            <w:lang w:val="en-US" w:eastAsia="ja-JP"/>
          </w:rPr>
          <w:t>.</w:t>
        </w:r>
      </w:ins>
      <w:ins w:id="8" w:author="Haruka Eitoku r1" w:date="2023-11-01T17:45:00Z">
        <w:r w:rsidR="00825222">
          <w:rPr>
            <w:lang w:val="en-US" w:eastAsia="ja-JP"/>
          </w:rPr>
          <w:t>7</w:t>
        </w:r>
      </w:ins>
      <w:ins w:id="9" w:author="Haruka Eitoku" w:date="2023-10-31T10:12:00Z">
        <w:r>
          <w:rPr>
            <w:lang w:val="en-US" w:eastAsia="ja-JP"/>
          </w:rPr>
          <w:t>.1.1</w:t>
        </w:r>
        <w:r>
          <w:rPr>
            <w:lang w:val="en-US" w:eastAsia="ja-JP"/>
          </w:rPr>
          <w:tab/>
        </w:r>
        <w:r>
          <w:rPr>
            <w:rFonts w:hint="eastAsia"/>
            <w:lang w:val="en-US" w:eastAsia="ja-JP"/>
          </w:rPr>
          <w:t>General</w:t>
        </w:r>
      </w:ins>
    </w:p>
    <w:p w14:paraId="1D8AF397" w14:textId="4E1E361F" w:rsidR="001513EF" w:rsidRPr="00B842B5" w:rsidRDefault="001513EF" w:rsidP="001513EF">
      <w:pPr>
        <w:rPr>
          <w:ins w:id="10" w:author="Haruka Eitoku" w:date="2023-10-31T10:12:00Z"/>
          <w:lang w:val="nl-NL" w:eastAsia="zh-CN"/>
        </w:rPr>
      </w:pPr>
      <w:ins w:id="11" w:author="Haruka Eitoku" w:date="2023-10-31T10:12:00Z">
        <w:r w:rsidRPr="00B842B5">
          <w:rPr>
            <w:lang w:val="nl-NL" w:eastAsia="zh-CN"/>
          </w:rPr>
          <w:t xml:space="preserve">This </w:t>
        </w:r>
      </w:ins>
      <w:ins w:id="12" w:author="Haruka Eitoku r1" w:date="2023-10-31T10:41:00Z">
        <w:r w:rsidR="00234583">
          <w:rPr>
            <w:lang w:val="nl-NL" w:eastAsia="zh-CN"/>
          </w:rPr>
          <w:t>s</w:t>
        </w:r>
      </w:ins>
      <w:ins w:id="13" w:author="Haruka Eitoku" w:date="2023-10-31T10:12:00Z">
        <w:r w:rsidRPr="00B842B5">
          <w:rPr>
            <w:lang w:val="nl-NL" w:eastAsia="zh-CN"/>
          </w:rPr>
          <w:t xml:space="preserve">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ins>
      <w:ins w:id="14" w:author="Haruka Eitoku r1" w:date="2023-10-31T10:41:00Z">
        <w:r w:rsidR="00234583">
          <w:rPr>
            <w:lang w:val="en-US" w:eastAsia="zh-CN"/>
          </w:rPr>
          <w:t> </w:t>
        </w:r>
      </w:ins>
      <w:ins w:id="15" w:author="Haruka Eitoku" w:date="2023-10-31T10:12:00Z">
        <w:r w:rsidRPr="00B842B5">
          <w:rPr>
            <w:lang w:val="nl-NL" w:eastAsia="zh-CN"/>
          </w:rPr>
          <w:t>#</w:t>
        </w:r>
      </w:ins>
      <w:ins w:id="16" w:author="Haruka Eitoku r1" w:date="2023-10-31T10:41:00Z">
        <w:r w:rsidR="00234583">
          <w:rPr>
            <w:lang w:val="nl-NL" w:eastAsia="zh-CN"/>
          </w:rPr>
          <w:t>6</w:t>
        </w:r>
      </w:ins>
      <w:ins w:id="17" w:author="Haruka Eitoku" w:date="2023-10-31T10:12:00Z">
        <w:r>
          <w:rPr>
            <w:lang w:val="nl-NL" w:eastAsia="zh-CN"/>
          </w:rPr>
          <w:t>.</w:t>
        </w:r>
      </w:ins>
    </w:p>
    <w:p w14:paraId="76AFA5D2" w14:textId="77777777" w:rsidR="001513EF" w:rsidRDefault="001513EF" w:rsidP="001513EF">
      <w:pPr>
        <w:rPr>
          <w:ins w:id="18" w:author="Haruka Eitoku" w:date="2023-10-31T10:12:00Z"/>
          <w:lang w:val="en-US" w:eastAsia="ja-JP"/>
        </w:rPr>
      </w:pPr>
      <w:ins w:id="19" w:author="Haruka Eitoku" w:date="2023-10-31T10:12:00Z">
        <w:r>
          <w:rPr>
            <w:rFonts w:hint="eastAsia"/>
            <w:lang w:val="en-US" w:eastAsia="ja-JP"/>
          </w:rPr>
          <w:t>T</w:t>
        </w:r>
        <w:r>
          <w:rPr>
            <w:lang w:val="en-US" w:eastAsia="ja-JP"/>
          </w:rPr>
          <w:t>his clause identifies the mechanism which discovers a WSF in the connected operator network without user manual setting, regardless of the connected operator network.</w:t>
        </w:r>
      </w:ins>
    </w:p>
    <w:p w14:paraId="4B7956F2" w14:textId="77777777" w:rsidR="001513EF" w:rsidRDefault="001513EF" w:rsidP="001513EF">
      <w:pPr>
        <w:rPr>
          <w:ins w:id="20" w:author="Haruka Eitoku" w:date="2023-10-31T10:12:00Z"/>
          <w:lang w:val="en-US" w:eastAsia="ja-JP"/>
        </w:rPr>
      </w:pPr>
      <w:ins w:id="21" w:author="Haruka Eitoku" w:date="2023-10-31T10:12:00Z">
        <w:r>
          <w:rPr>
            <w:rFonts w:hint="eastAsia"/>
            <w:lang w:val="en-US" w:eastAsia="ja-JP"/>
          </w:rPr>
          <w:t>T</w:t>
        </w:r>
        <w:r>
          <w:rPr>
            <w:lang w:val="en-US" w:eastAsia="ja-JP"/>
          </w:rPr>
          <w:t>here are following possible mechanisms to find a WSF without user settings.</w:t>
        </w:r>
      </w:ins>
    </w:p>
    <w:p w14:paraId="0909687F" w14:textId="192DA165" w:rsidR="001513EF" w:rsidRPr="009C5F10" w:rsidRDefault="001513EF" w:rsidP="001513EF">
      <w:pPr>
        <w:pStyle w:val="B1"/>
        <w:rPr>
          <w:ins w:id="22" w:author="Haruka Eitoku" w:date="2023-10-31T10:12:00Z"/>
          <w:lang w:val="en-US" w:eastAsia="ja-JP"/>
        </w:rPr>
      </w:pPr>
      <w:ins w:id="23" w:author="Haruka Eitoku" w:date="2023-10-31T10:12:00Z">
        <w:r>
          <w:rPr>
            <w:rFonts w:hint="eastAsia"/>
            <w:lang w:eastAsia="ja-JP"/>
          </w:rPr>
          <w:t>a</w:t>
        </w:r>
        <w:r>
          <w:rPr>
            <w:lang w:eastAsia="ja-JP"/>
          </w:rPr>
          <w:t>)</w:t>
        </w:r>
        <w:r>
          <w:rPr>
            <w:lang w:eastAsia="ja-JP"/>
          </w:rPr>
          <w:tab/>
          <w:t xml:space="preserve">Media Session Handler (via </w:t>
        </w:r>
        <w:r>
          <w:rPr>
            <w:rFonts w:hint="eastAsia"/>
            <w:lang w:eastAsia="ja-JP"/>
          </w:rPr>
          <w:t>RTC-5</w:t>
        </w:r>
        <w:r>
          <w:rPr>
            <w:lang w:eastAsia="ja-JP"/>
          </w:rPr>
          <w:t xml:space="preserve"> API)</w:t>
        </w:r>
        <w:r>
          <w:rPr>
            <w:lang w:val="en-US" w:eastAsia="ja-JP"/>
          </w:rPr>
          <w:t xml:space="preserve"> </w:t>
        </w:r>
      </w:ins>
      <w:ins w:id="24" w:author="Haruka Eitoku r1" w:date="2023-11-07T14:46:00Z">
        <w:r w:rsidR="001853CF">
          <w:rPr>
            <w:lang w:val="en-US" w:eastAsia="ja-JP"/>
          </w:rPr>
          <w:t>(3GPP TS 26.506 </w:t>
        </w:r>
      </w:ins>
      <w:ins w:id="25" w:author="Haruka Eitoku" w:date="2023-10-31T10:12:00Z">
        <w:r>
          <w:rPr>
            <w:lang w:val="en-US" w:eastAsia="ja-JP"/>
          </w:rPr>
          <w:t>[</w:t>
        </w:r>
      </w:ins>
      <w:ins w:id="26" w:author="Haruka Eitoku r1" w:date="2023-11-01T17:12:00Z">
        <w:r w:rsidR="00822074" w:rsidRPr="00822074">
          <w:rPr>
            <w:highlight w:val="yellow"/>
            <w:lang w:val="en-US" w:eastAsia="ja-JP"/>
          </w:rPr>
          <w:t>XX</w:t>
        </w:r>
      </w:ins>
      <w:ins w:id="27" w:author="Haruka Eitoku" w:date="2023-10-31T10:12:00Z">
        <w:r>
          <w:rPr>
            <w:lang w:val="en-US" w:eastAsia="ja-JP"/>
          </w:rPr>
          <w:t>]</w:t>
        </w:r>
      </w:ins>
      <w:ins w:id="28" w:author="Haruka Eitoku r1" w:date="2023-11-07T14:47:00Z">
        <w:r w:rsidR="001853CF">
          <w:rPr>
            <w:lang w:val="en-US" w:eastAsia="ja-JP"/>
          </w:rPr>
          <w:t>)</w:t>
        </w:r>
      </w:ins>
    </w:p>
    <w:p w14:paraId="48FA76CD" w14:textId="1204B96B" w:rsidR="001513EF" w:rsidRDefault="001513EF" w:rsidP="001513EF">
      <w:pPr>
        <w:pStyle w:val="B1"/>
        <w:rPr>
          <w:ins w:id="29" w:author="Haruka Eitoku" w:date="2023-10-31T10:12:00Z"/>
          <w:lang w:eastAsia="ja-JP"/>
        </w:rPr>
      </w:pPr>
      <w:ins w:id="30" w:author="Haruka Eitoku" w:date="2023-10-31T10:12:00Z">
        <w:r>
          <w:rPr>
            <w:lang w:eastAsia="ja-JP"/>
          </w:rPr>
          <w:t>b)</w:t>
        </w:r>
        <w:r>
          <w:rPr>
            <w:lang w:eastAsia="ja-JP"/>
          </w:rPr>
          <w:tab/>
        </w:r>
        <w:r>
          <w:rPr>
            <w:rFonts w:hint="eastAsia"/>
            <w:lang w:eastAsia="ja-JP"/>
          </w:rPr>
          <w:t>E</w:t>
        </w:r>
        <w:r>
          <w:rPr>
            <w:lang w:eastAsia="ja-JP"/>
          </w:rPr>
          <w:t xml:space="preserve">dge application enabler (EAS discovery) </w:t>
        </w:r>
      </w:ins>
      <w:ins w:id="31" w:author="Haruka Eitoku r1" w:date="2023-11-07T14:47:00Z">
        <w:r w:rsidR="001853CF">
          <w:rPr>
            <w:lang w:eastAsia="ja-JP"/>
          </w:rPr>
          <w:t>(3GPP</w:t>
        </w:r>
        <w:r w:rsidR="001853CF">
          <w:rPr>
            <w:lang w:val="en-US" w:eastAsia="ja-JP"/>
          </w:rPr>
          <w:t> TS 23.558 </w:t>
        </w:r>
      </w:ins>
      <w:ins w:id="32" w:author="Haruka Eitoku" w:date="2023-10-31T10:12:00Z">
        <w:r>
          <w:rPr>
            <w:lang w:eastAsia="ja-JP"/>
          </w:rPr>
          <w:t>[</w:t>
        </w:r>
      </w:ins>
      <w:ins w:id="33" w:author="Haruka Eitoku r1" w:date="2023-11-01T17:12:00Z">
        <w:r w:rsidR="00822074" w:rsidRPr="00822074">
          <w:rPr>
            <w:rFonts w:hint="eastAsia"/>
            <w:highlight w:val="yellow"/>
            <w:lang w:eastAsia="ja-JP"/>
          </w:rPr>
          <w:t>XX</w:t>
        </w:r>
      </w:ins>
      <w:ins w:id="34" w:author="Haruka Eitoku" w:date="2023-10-31T10:12:00Z">
        <w:r>
          <w:rPr>
            <w:lang w:eastAsia="ja-JP"/>
          </w:rPr>
          <w:t>]</w:t>
        </w:r>
      </w:ins>
      <w:ins w:id="35" w:author="Haruka Eitoku r1" w:date="2023-11-07T14:47:00Z">
        <w:r w:rsidR="001853CF">
          <w:rPr>
            <w:lang w:eastAsia="ja-JP"/>
          </w:rPr>
          <w:t>)</w:t>
        </w:r>
      </w:ins>
    </w:p>
    <w:p w14:paraId="4BAC65D2" w14:textId="7A546D96" w:rsidR="001513EF" w:rsidRDefault="001513EF" w:rsidP="001513EF">
      <w:pPr>
        <w:pStyle w:val="B1"/>
        <w:rPr>
          <w:ins w:id="36" w:author="Haruka Eitoku" w:date="2023-10-31T10:12:00Z"/>
          <w:lang w:eastAsia="ja-JP"/>
        </w:rPr>
      </w:pPr>
      <w:ins w:id="37" w:author="Haruka Eitoku" w:date="2023-10-31T10:12:00Z">
        <w:r>
          <w:rPr>
            <w:lang w:eastAsia="ja-JP"/>
          </w:rPr>
          <w:t>c)</w:t>
        </w:r>
        <w:r>
          <w:rPr>
            <w:lang w:eastAsia="ja-JP"/>
          </w:rPr>
          <w:tab/>
          <w:t xml:space="preserve">PCO in NAS signalling during PDU session set up </w:t>
        </w:r>
      </w:ins>
      <w:ins w:id="38" w:author="Haruka Eitoku r1" w:date="2023-11-07T14:47:00Z">
        <w:r w:rsidR="001853CF">
          <w:rPr>
            <w:lang w:eastAsia="ja-JP"/>
          </w:rPr>
          <w:t>(3GPP</w:t>
        </w:r>
        <w:r w:rsidR="001853CF">
          <w:rPr>
            <w:lang w:val="en-US" w:eastAsia="ja-JP"/>
          </w:rPr>
          <w:t> TS 23.501 </w:t>
        </w:r>
      </w:ins>
      <w:ins w:id="39" w:author="Haruka Eitoku" w:date="2023-10-31T10:12:00Z">
        <w:r>
          <w:rPr>
            <w:lang w:eastAsia="ja-JP"/>
          </w:rPr>
          <w:t>[</w:t>
        </w:r>
      </w:ins>
      <w:ins w:id="40" w:author="Haruka Eitoku r1" w:date="2023-11-01T17:12:00Z">
        <w:r w:rsidR="00822074" w:rsidRPr="00822074">
          <w:rPr>
            <w:highlight w:val="yellow"/>
            <w:lang w:eastAsia="ja-JP"/>
          </w:rPr>
          <w:t>XX</w:t>
        </w:r>
      </w:ins>
      <w:ins w:id="41" w:author="Haruka Eitoku" w:date="2023-10-31T10:12:00Z">
        <w:r>
          <w:rPr>
            <w:lang w:eastAsia="ja-JP"/>
          </w:rPr>
          <w:t>]</w:t>
        </w:r>
      </w:ins>
      <w:ins w:id="42" w:author="Haruka Eitoku r1" w:date="2023-11-07T14:47:00Z">
        <w:r w:rsidR="001853CF">
          <w:rPr>
            <w:lang w:eastAsia="ja-JP"/>
          </w:rPr>
          <w:t>,</w:t>
        </w:r>
      </w:ins>
      <w:ins w:id="43" w:author="Haruka Eitoku" w:date="2023-10-31T10:12:00Z">
        <w:r>
          <w:rPr>
            <w:rFonts w:hint="eastAsia"/>
            <w:lang w:eastAsia="ja-JP"/>
          </w:rPr>
          <w:t xml:space="preserve"> </w:t>
        </w:r>
      </w:ins>
      <w:ins w:id="44" w:author="Haruka Eitoku r1" w:date="2023-11-07T14:47:00Z">
        <w:r w:rsidR="001853CF">
          <w:rPr>
            <w:lang w:eastAsia="ja-JP"/>
          </w:rPr>
          <w:t>3GPP</w:t>
        </w:r>
        <w:r w:rsidR="001853CF">
          <w:rPr>
            <w:lang w:val="en-US" w:eastAsia="ja-JP"/>
          </w:rPr>
          <w:t> TS </w:t>
        </w:r>
      </w:ins>
      <w:ins w:id="45" w:author="Haruka Eitoku r1" w:date="2023-11-07T14:48:00Z">
        <w:r w:rsidR="001853CF">
          <w:rPr>
            <w:lang w:val="en-US" w:eastAsia="ja-JP"/>
          </w:rPr>
          <w:t>23.548 </w:t>
        </w:r>
      </w:ins>
      <w:ins w:id="46" w:author="Haruka Eitoku" w:date="2023-10-31T10:12:00Z">
        <w:r>
          <w:rPr>
            <w:lang w:eastAsia="ja-JP"/>
          </w:rPr>
          <w:t>[</w:t>
        </w:r>
      </w:ins>
      <w:ins w:id="47" w:author="Haruka Eitoku r1" w:date="2023-11-01T17:13:00Z">
        <w:r w:rsidR="00822074" w:rsidRPr="00822074">
          <w:rPr>
            <w:highlight w:val="yellow"/>
            <w:lang w:eastAsia="ja-JP"/>
          </w:rPr>
          <w:t>XX</w:t>
        </w:r>
      </w:ins>
      <w:ins w:id="48" w:author="Haruka Eitoku" w:date="2023-10-31T10:12:00Z">
        <w:r>
          <w:rPr>
            <w:lang w:eastAsia="ja-JP"/>
          </w:rPr>
          <w:t>]</w:t>
        </w:r>
      </w:ins>
      <w:ins w:id="49" w:author="Haruka Eitoku r1" w:date="2023-11-07T14:48:00Z">
        <w:r w:rsidR="001853CF">
          <w:rPr>
            <w:lang w:eastAsia="ja-JP"/>
          </w:rPr>
          <w:t>)</w:t>
        </w:r>
      </w:ins>
    </w:p>
    <w:p w14:paraId="2FCB10D7" w14:textId="77777777" w:rsidR="001513EF" w:rsidRDefault="001513EF" w:rsidP="001513EF">
      <w:pPr>
        <w:pStyle w:val="B1"/>
        <w:rPr>
          <w:ins w:id="50" w:author="Haruka Eitoku" w:date="2023-10-31T10:12:00Z"/>
          <w:lang w:val="en-US" w:eastAsia="ja-JP"/>
        </w:rPr>
      </w:pPr>
      <w:ins w:id="51" w:author="Haruka Eitoku" w:date="2023-10-31T10:12:00Z">
        <w:r>
          <w:rPr>
            <w:lang w:eastAsia="ja-JP"/>
          </w:rPr>
          <w:t>d)</w:t>
        </w:r>
        <w:r>
          <w:rPr>
            <w:lang w:eastAsia="ja-JP"/>
          </w:rPr>
          <w:tab/>
        </w:r>
        <w:r>
          <w:rPr>
            <w:rFonts w:hint="eastAsia"/>
            <w:lang w:eastAsia="ja-JP"/>
          </w:rPr>
          <w:t>DNS re</w:t>
        </w:r>
        <w:r>
          <w:rPr>
            <w:lang w:eastAsia="ja-JP"/>
          </w:rPr>
          <w:t>solution</w:t>
        </w:r>
      </w:ins>
    </w:p>
    <w:p w14:paraId="1C51E2FF" w14:textId="3938C6BD" w:rsidR="001513EF" w:rsidRDefault="001513EF" w:rsidP="001513EF">
      <w:pPr>
        <w:pStyle w:val="4"/>
        <w:rPr>
          <w:ins w:id="52" w:author="Haruka Eitoku" w:date="2023-10-31T10:12:00Z"/>
          <w:lang w:val="en-US" w:eastAsia="ja-JP"/>
        </w:rPr>
      </w:pPr>
      <w:ins w:id="53" w:author="Haruka Eitoku" w:date="2023-10-31T10:12:00Z">
        <w:r>
          <w:rPr>
            <w:rFonts w:hint="eastAsia"/>
            <w:lang w:val="en-US" w:eastAsia="ja-JP"/>
          </w:rPr>
          <w:t>6</w:t>
        </w:r>
        <w:r>
          <w:rPr>
            <w:lang w:val="en-US" w:eastAsia="ja-JP"/>
          </w:rPr>
          <w:t>.</w:t>
        </w:r>
      </w:ins>
      <w:ins w:id="54" w:author="Haruka Eitoku r1" w:date="2023-11-01T17:45:00Z">
        <w:r w:rsidR="00825222">
          <w:rPr>
            <w:lang w:val="en-US" w:eastAsia="ja-JP"/>
          </w:rPr>
          <w:t>7</w:t>
        </w:r>
      </w:ins>
      <w:ins w:id="55" w:author="Haruka Eitoku" w:date="2023-10-31T10:12:00Z">
        <w:r>
          <w:rPr>
            <w:lang w:val="en-US" w:eastAsia="ja-JP"/>
          </w:rPr>
          <w:t>.1.</w:t>
        </w:r>
        <w:r>
          <w:rPr>
            <w:rFonts w:hint="eastAsia"/>
            <w:lang w:val="en-US" w:eastAsia="ja-JP"/>
          </w:rPr>
          <w:t>2</w:t>
        </w:r>
        <w:r>
          <w:rPr>
            <w:lang w:val="en-US" w:eastAsia="ja-JP"/>
          </w:rPr>
          <w:tab/>
          <w:t>Analysis on possible mecha</w:t>
        </w:r>
        <w:r>
          <w:rPr>
            <w:rFonts w:hint="eastAsia"/>
            <w:lang w:val="en-US" w:eastAsia="ja-JP"/>
          </w:rPr>
          <w:t>n</w:t>
        </w:r>
        <w:r>
          <w:rPr>
            <w:lang w:val="en-US" w:eastAsia="ja-JP"/>
          </w:rPr>
          <w:t>isms</w:t>
        </w:r>
      </w:ins>
    </w:p>
    <w:p w14:paraId="0C7E10C7" w14:textId="102188D7" w:rsidR="001513EF" w:rsidRDefault="001513EF" w:rsidP="001513EF">
      <w:pPr>
        <w:rPr>
          <w:ins w:id="56" w:author="Haruka Eitoku" w:date="2023-10-31T10:12:00Z"/>
          <w:lang w:val="en-US" w:eastAsia="ja-JP"/>
        </w:rPr>
      </w:pPr>
      <w:ins w:id="57" w:author="Haruka Eitoku" w:date="2023-10-31T10:12:00Z">
        <w:r>
          <w:rPr>
            <w:lang w:val="en-US" w:eastAsia="ja-JP"/>
          </w:rPr>
          <w:t xml:space="preserve">As described in </w:t>
        </w:r>
        <w:r>
          <w:rPr>
            <w:rFonts w:hint="eastAsia"/>
            <w:lang w:val="en-US" w:eastAsia="ja-JP"/>
          </w:rPr>
          <w:t>3</w:t>
        </w:r>
        <w:r>
          <w:rPr>
            <w:lang w:val="en-US" w:eastAsia="ja-JP"/>
          </w:rPr>
          <w:t>GPP TS 26.506 [</w:t>
        </w:r>
      </w:ins>
      <w:ins w:id="58" w:author="Haruka Eitoku r1" w:date="2023-11-01T15:00:00Z">
        <w:r w:rsidR="00F10626" w:rsidRPr="00F10626">
          <w:rPr>
            <w:highlight w:val="yellow"/>
            <w:lang w:val="en-US" w:eastAsia="ja-JP"/>
          </w:rPr>
          <w:t>XX</w:t>
        </w:r>
      </w:ins>
      <w:ins w:id="59" w:author="Haruka Eitoku" w:date="2023-10-31T10:12:00Z">
        <w:r>
          <w:rPr>
            <w:lang w:val="en-US" w:eastAsia="ja-JP"/>
          </w:rPr>
          <w:t xml:space="preserve">] and the clause 6.2 of this document, RTC services need to support both </w:t>
        </w:r>
      </w:ins>
      <w:ins w:id="60" w:author="Haruka Eitoku r1" w:date="2023-11-01T15:02:00Z">
        <w:r w:rsidR="00F10626">
          <w:rPr>
            <w:lang w:val="en-US" w:eastAsia="ja-JP"/>
          </w:rPr>
          <w:t>n</w:t>
        </w:r>
      </w:ins>
      <w:ins w:id="61" w:author="Haruka Eitoku" w:date="2023-10-31T10:12:00Z">
        <w:r>
          <w:rPr>
            <w:lang w:val="en-US" w:eastAsia="ja-JP"/>
          </w:rPr>
          <w:t>ative WebRTC application (</w:t>
        </w:r>
      </w:ins>
      <w:ins w:id="62" w:author="Haruka Eitoku r1" w:date="2023-11-01T15:02:00Z">
        <w:r w:rsidR="00F10626">
          <w:rPr>
            <w:lang w:val="en-US" w:eastAsia="ja-JP"/>
          </w:rPr>
          <w:t xml:space="preserve">i.e., </w:t>
        </w:r>
      </w:ins>
      <w:ins w:id="63" w:author="Haruka Eitoku" w:date="2023-10-31T10:12:00Z">
        <w:r>
          <w:rPr>
            <w:lang w:val="en-US" w:eastAsia="ja-JP"/>
          </w:rPr>
          <w:t xml:space="preserve">WebRTC </w:t>
        </w:r>
      </w:ins>
      <w:ins w:id="64" w:author="Haruka Eitoku r1" w:date="2023-11-01T15:06:00Z">
        <w:r w:rsidR="00DE408B">
          <w:rPr>
            <w:lang w:val="en-US" w:eastAsia="ja-JP"/>
          </w:rPr>
          <w:t>n</w:t>
        </w:r>
      </w:ins>
      <w:ins w:id="65" w:author="Haruka Eitoku" w:date="2023-10-31T10:12:00Z">
        <w:r>
          <w:rPr>
            <w:lang w:val="en-US" w:eastAsia="ja-JP"/>
          </w:rPr>
          <w:t>on-browser type endpoint) and web application (</w:t>
        </w:r>
      </w:ins>
      <w:ins w:id="66" w:author="Haruka Eitoku r1" w:date="2023-11-01T15:02:00Z">
        <w:r w:rsidR="00F10626">
          <w:rPr>
            <w:lang w:val="en-US" w:eastAsia="ja-JP"/>
          </w:rPr>
          <w:t xml:space="preserve">i.e., </w:t>
        </w:r>
      </w:ins>
      <w:ins w:id="67" w:author="Haruka Eitoku" w:date="2023-10-31T10:12:00Z">
        <w:r>
          <w:rPr>
            <w:lang w:val="en-US" w:eastAsia="ja-JP"/>
          </w:rPr>
          <w:t>WebRTC browser type endpoint).</w:t>
        </w:r>
      </w:ins>
    </w:p>
    <w:p w14:paraId="5B566859" w14:textId="77777777" w:rsidR="001513EF" w:rsidRDefault="001513EF" w:rsidP="001513EF">
      <w:pPr>
        <w:rPr>
          <w:ins w:id="68" w:author="Haruka Eitoku" w:date="2023-10-31T10:12:00Z"/>
          <w:lang w:val="en-US" w:eastAsia="ja-JP"/>
        </w:rPr>
      </w:pPr>
      <w:ins w:id="69" w:author="Haruka Eitoku" w:date="2023-10-31T10:12:00Z">
        <w:r>
          <w:rPr>
            <w:rFonts w:hint="eastAsia"/>
            <w:lang w:val="en-US" w:eastAsia="ja-JP"/>
          </w:rPr>
          <w:lastRenderedPageBreak/>
          <w:t xml:space="preserve">a) </w:t>
        </w:r>
        <w:r>
          <w:rPr>
            <w:lang w:val="en-US" w:eastAsia="ja-JP"/>
          </w:rPr>
          <w:t xml:space="preserve">and </w:t>
        </w:r>
        <w:r>
          <w:rPr>
            <w:rFonts w:hint="eastAsia"/>
            <w:lang w:val="en-US" w:eastAsia="ja-JP"/>
          </w:rPr>
          <w:t>b)</w:t>
        </w:r>
        <w:r>
          <w:rPr>
            <w:lang w:val="en-US" w:eastAsia="ja-JP"/>
          </w:rPr>
          <w:t xml:space="preserve"> are the mechanisms using application enabler specified in 3GPP. However, in the current situation, most of the Os</w:t>
        </w:r>
        <w:r>
          <w:rPr>
            <w:rFonts w:hint="eastAsia"/>
            <w:lang w:val="en-US" w:eastAsia="ja-JP"/>
          </w:rPr>
          <w:t>s</w:t>
        </w:r>
        <w:r>
          <w:rPr>
            <w:lang w:val="en-US" w:eastAsia="ja-JP"/>
          </w:rPr>
          <w:t xml:space="preserve"> </w:t>
        </w:r>
        <w:r>
          <w:rPr>
            <w:rFonts w:hint="eastAsia"/>
            <w:lang w:val="en-US" w:eastAsia="ja-JP"/>
          </w:rPr>
          <w:t>(e</w:t>
        </w:r>
        <w:r>
          <w:rPr>
            <w:lang w:val="en-US" w:eastAsia="ja-JP"/>
          </w:rPr>
          <w:t>.</w:t>
        </w:r>
        <w:r>
          <w:rPr>
            <w:rFonts w:hint="eastAsia"/>
            <w:lang w:val="en-US" w:eastAsia="ja-JP"/>
          </w:rPr>
          <w:t>g.,</w:t>
        </w:r>
        <w:r>
          <w:rPr>
            <w:lang w:val="en-US" w:eastAsia="ja-JP"/>
          </w:rPr>
          <w:t xml:space="preserve"> android</w:t>
        </w:r>
        <w:r>
          <w:rPr>
            <w:rFonts w:hint="eastAsia"/>
            <w:lang w:val="en-US" w:eastAsia="ja-JP"/>
          </w:rPr>
          <w:t>,</w:t>
        </w:r>
        <w:r>
          <w:rPr>
            <w:lang w:val="en-US" w:eastAsia="ja-JP"/>
          </w:rPr>
          <w:t xml:space="preserve"> iOS) and the web browsers</w:t>
        </w:r>
        <w:r>
          <w:rPr>
            <w:rFonts w:hint="eastAsia"/>
            <w:lang w:val="en-US" w:eastAsia="ja-JP"/>
          </w:rPr>
          <w:t xml:space="preserve"> </w:t>
        </w:r>
        <w:r>
          <w:rPr>
            <w:lang w:val="en-US" w:eastAsia="ja-JP"/>
          </w:rPr>
          <w:t>(</w:t>
        </w:r>
        <w:r>
          <w:rPr>
            <w:rFonts w:hint="eastAsia"/>
            <w:lang w:val="en-US" w:eastAsia="ja-JP"/>
          </w:rPr>
          <w:t>e</w:t>
        </w:r>
        <w:r>
          <w:rPr>
            <w:lang w:val="en-US" w:eastAsia="ja-JP"/>
          </w:rPr>
          <w:t xml:space="preserve">.g., chrome, </w:t>
        </w:r>
        <w:proofErr w:type="spellStart"/>
        <w:r>
          <w:rPr>
            <w:lang w:val="en-US" w:eastAsia="ja-JP"/>
          </w:rPr>
          <w:t>firefox</w:t>
        </w:r>
        <w:proofErr w:type="spellEnd"/>
        <w:r>
          <w:rPr>
            <w:rFonts w:hint="eastAsia"/>
            <w:lang w:val="en-US" w:eastAsia="ja-JP"/>
          </w:rPr>
          <w:t>)</w:t>
        </w:r>
        <w:r>
          <w:rPr>
            <w:lang w:val="en-US" w:eastAsia="ja-JP"/>
          </w:rPr>
          <w:t xml:space="preserve"> do not support these enablers for JavaScript Application as JavaScript API. Then, a) and b) are not </w:t>
        </w:r>
        <w:r w:rsidRPr="000378EE">
          <w:rPr>
            <w:lang w:val="en-US" w:eastAsia="ja-JP"/>
          </w:rPr>
          <w:t>suitable</w:t>
        </w:r>
        <w:r>
          <w:rPr>
            <w:lang w:val="en-US" w:eastAsia="ja-JP"/>
          </w:rPr>
          <w:t xml:space="preserve"> for the time being.</w:t>
        </w:r>
      </w:ins>
    </w:p>
    <w:p w14:paraId="1CEE182B" w14:textId="712BA95A" w:rsidR="001513EF" w:rsidRDefault="001513EF" w:rsidP="001513EF">
      <w:pPr>
        <w:rPr>
          <w:ins w:id="70" w:author="Haruka Eitoku" w:date="2023-10-31T10:12:00Z"/>
          <w:lang w:val="en-US" w:eastAsia="ja-JP"/>
        </w:rPr>
      </w:pPr>
      <w:ins w:id="71" w:author="Haruka Eitoku" w:date="2023-10-31T10:12:00Z">
        <w:r>
          <w:rPr>
            <w:lang w:val="en-US" w:eastAsia="ja-JP"/>
          </w:rPr>
          <w:t>c) is the mechanism to get a server information from Protocol Configuration Option</w:t>
        </w:r>
      </w:ins>
      <w:ins w:id="72" w:author="Haruka Eitoku r1" w:date="2023-11-01T17:21:00Z">
        <w:r w:rsidR="00AA3EE3">
          <w:rPr>
            <w:lang w:val="en-US" w:eastAsia="ja-JP"/>
          </w:rPr>
          <w:t xml:space="preserve"> (PCO</w:t>
        </w:r>
      </w:ins>
      <w:ins w:id="73" w:author="Haruka Eitoku" w:date="2023-10-31T10:12:00Z">
        <w:r>
          <w:rPr>
            <w:lang w:val="en-US" w:eastAsia="ja-JP"/>
          </w:rPr>
          <w:t xml:space="preserve">) during PDU session establishment, however, there are same issue as a) and b) to apply this mechanism. Then, </w:t>
        </w:r>
        <w:r>
          <w:rPr>
            <w:rFonts w:hint="eastAsia"/>
            <w:lang w:val="en-US" w:eastAsia="ja-JP"/>
          </w:rPr>
          <w:t>c)</w:t>
        </w:r>
        <w:r>
          <w:rPr>
            <w:lang w:val="en-US" w:eastAsia="ja-JP"/>
          </w:rPr>
          <w:t xml:space="preserve"> is also not suitable for the time being.</w:t>
        </w:r>
      </w:ins>
    </w:p>
    <w:p w14:paraId="7521EA6E" w14:textId="77777777" w:rsidR="001513EF" w:rsidRDefault="001513EF" w:rsidP="001513EF">
      <w:pPr>
        <w:rPr>
          <w:ins w:id="74" w:author="Haruka Eitoku" w:date="2023-10-31T10:12:00Z"/>
          <w:lang w:val="en-US" w:eastAsia="ja-JP"/>
        </w:rPr>
      </w:pPr>
      <w:ins w:id="75" w:author="Haruka Eitoku" w:date="2023-10-31T10:12:00Z">
        <w:r>
          <w:rPr>
            <w:rFonts w:hint="eastAsia"/>
            <w:lang w:val="en-US" w:eastAsia="ja-JP"/>
          </w:rPr>
          <w:t>d</w:t>
        </w:r>
        <w:r>
          <w:rPr>
            <w:lang w:val="en-US" w:eastAsia="ja-JP"/>
          </w:rPr>
          <w:t>) intends to use the local DNS server in the connected operator network to resolve the single specific FQDN into the actual IP address of the server in the connected operator network. This mechanism does not have the limitation mentioned above, then d) is the possible candidate of the WSF discovery mechanism.</w:t>
        </w:r>
      </w:ins>
    </w:p>
    <w:p w14:paraId="312B82BC" w14:textId="5A1A5BD5" w:rsidR="001513EF" w:rsidRDefault="001513EF" w:rsidP="001513EF">
      <w:pPr>
        <w:rPr>
          <w:ins w:id="76" w:author="Haruka Eitoku" w:date="2023-10-31T10:12:00Z"/>
          <w:lang w:val="en-US" w:eastAsia="ja-JP"/>
        </w:rPr>
      </w:pPr>
      <w:ins w:id="77" w:author="Haruka Eitoku" w:date="2023-10-31T10:12:00Z">
        <w:r>
          <w:rPr>
            <w:lang w:val="en-US" w:eastAsia="ja-JP"/>
          </w:rPr>
          <w:t xml:space="preserve">Therefore, this </w:t>
        </w:r>
      </w:ins>
      <w:ins w:id="78" w:author="Haruka Eitoku r1" w:date="2023-11-01T17:25:00Z">
        <w:r w:rsidR="00AA3EE3">
          <w:rPr>
            <w:lang w:val="en-US" w:eastAsia="ja-JP"/>
          </w:rPr>
          <w:t>s</w:t>
        </w:r>
      </w:ins>
      <w:ins w:id="79" w:author="Haruka Eitoku" w:date="2023-10-31T10:12:00Z">
        <w:r>
          <w:rPr>
            <w:lang w:val="en-US" w:eastAsia="ja-JP"/>
          </w:rPr>
          <w:t>olution studies a mechanism which apply d) using a specific URL (which is common among operators) to discovers a WSF in the connected operator network without user manual setting, regardless of the connected operator network.</w:t>
        </w:r>
      </w:ins>
    </w:p>
    <w:p w14:paraId="6D433B0A" w14:textId="084991DC" w:rsidR="001513EF" w:rsidRPr="00B842B5" w:rsidRDefault="001513EF" w:rsidP="001513EF">
      <w:pPr>
        <w:pStyle w:val="3"/>
        <w:rPr>
          <w:ins w:id="80" w:author="Haruka Eitoku" w:date="2023-10-31T10:12:00Z"/>
          <w:lang w:val="en-IN"/>
        </w:rPr>
      </w:pPr>
      <w:ins w:id="81" w:author="Haruka Eitoku" w:date="2023-10-31T10:12:00Z">
        <w:r w:rsidRPr="00B842B5">
          <w:rPr>
            <w:lang w:val="en-IN"/>
          </w:rPr>
          <w:t>6.</w:t>
        </w:r>
      </w:ins>
      <w:ins w:id="82" w:author="Haruka Eitoku r1" w:date="2023-11-01T17:45:00Z">
        <w:r w:rsidR="00825222">
          <w:rPr>
            <w:lang w:val="en-IN" w:eastAsia="zh-CN"/>
          </w:rPr>
          <w:t>7</w:t>
        </w:r>
      </w:ins>
      <w:ins w:id="83" w:author="Haruka Eitoku" w:date="2023-10-31T10:12:00Z">
        <w:r w:rsidRPr="00B842B5">
          <w:rPr>
            <w:lang w:val="en-IN"/>
          </w:rPr>
          <w:t>.</w:t>
        </w:r>
        <w:r>
          <w:rPr>
            <w:rFonts w:hint="eastAsia"/>
            <w:lang w:val="en-IN" w:eastAsia="ja-JP"/>
          </w:rPr>
          <w:t>2</w:t>
        </w:r>
        <w:r w:rsidRPr="00B842B5">
          <w:rPr>
            <w:lang w:val="en-IN"/>
          </w:rPr>
          <w:tab/>
        </w:r>
        <w:r>
          <w:rPr>
            <w:lang w:val="en-IN" w:eastAsia="ja-JP"/>
          </w:rPr>
          <w:t xml:space="preserve">Common URL based </w:t>
        </w:r>
        <w:r>
          <w:rPr>
            <w:rFonts w:hint="eastAsia"/>
            <w:lang w:val="en-IN" w:eastAsia="ja-JP"/>
          </w:rPr>
          <w:t xml:space="preserve">WSF </w:t>
        </w:r>
        <w:r>
          <w:rPr>
            <w:lang w:val="en-IN"/>
          </w:rPr>
          <w:t>discovery mechanism</w:t>
        </w:r>
      </w:ins>
    </w:p>
    <w:p w14:paraId="473CD92E" w14:textId="39FB8975" w:rsidR="001513EF" w:rsidRPr="00B842B5" w:rsidRDefault="001513EF" w:rsidP="001513EF">
      <w:pPr>
        <w:pStyle w:val="4"/>
        <w:rPr>
          <w:ins w:id="84" w:author="Haruka Eitoku" w:date="2023-10-31T10:12:00Z"/>
          <w:lang w:val="en-IN" w:eastAsia="ja-JP"/>
        </w:rPr>
      </w:pPr>
      <w:ins w:id="85" w:author="Haruka Eitoku" w:date="2023-10-31T10:12:00Z">
        <w:r w:rsidRPr="00B842B5">
          <w:rPr>
            <w:lang w:val="en-IN" w:eastAsia="ja-JP"/>
          </w:rPr>
          <w:t>6.</w:t>
        </w:r>
      </w:ins>
      <w:ins w:id="86" w:author="Haruka Eitoku r1" w:date="2023-11-01T17:45:00Z">
        <w:r w:rsidR="00825222">
          <w:rPr>
            <w:lang w:val="en-IN" w:eastAsia="zh-CN"/>
          </w:rPr>
          <w:t>7</w:t>
        </w:r>
      </w:ins>
      <w:ins w:id="87" w:author="Haruka Eitoku" w:date="2023-10-31T10:12:00Z">
        <w:r w:rsidRPr="00B842B5">
          <w:rPr>
            <w:lang w:val="en-IN" w:eastAsia="ja-JP"/>
          </w:rPr>
          <w:t>.</w:t>
        </w:r>
        <w:r>
          <w:rPr>
            <w:rFonts w:hint="eastAsia"/>
            <w:lang w:val="en-IN" w:eastAsia="ja-JP"/>
          </w:rPr>
          <w:t>2.1</w:t>
        </w:r>
        <w:r w:rsidRPr="00B842B5">
          <w:rPr>
            <w:lang w:val="en-IN" w:eastAsia="ja-JP"/>
          </w:rPr>
          <w:tab/>
        </w:r>
        <w:r>
          <w:rPr>
            <w:lang w:val="en-IN" w:eastAsia="ja-JP"/>
          </w:rPr>
          <w:t>General</w:t>
        </w:r>
      </w:ins>
    </w:p>
    <w:p w14:paraId="04649EF1" w14:textId="1F611347" w:rsidR="001513EF" w:rsidRDefault="001513EF" w:rsidP="001513EF">
      <w:pPr>
        <w:rPr>
          <w:ins w:id="88" w:author="Haruka Eitoku" w:date="2023-10-31T10:12:00Z"/>
          <w:lang w:val="en-US" w:eastAsia="ja-JP"/>
        </w:rPr>
      </w:pPr>
      <w:ins w:id="89" w:author="Haruka Eitoku" w:date="2023-10-31T10:12:00Z">
        <w:r>
          <w:rPr>
            <w:rFonts w:hint="eastAsia"/>
            <w:lang w:val="en-US" w:eastAsia="ja-JP"/>
          </w:rPr>
          <w:t>T</w:t>
        </w:r>
        <w:r>
          <w:rPr>
            <w:lang w:val="en-US" w:eastAsia="ja-JP"/>
          </w:rPr>
          <w:t xml:space="preserve">his </w:t>
        </w:r>
      </w:ins>
      <w:ins w:id="90" w:author="Haruka Eitoku r1" w:date="2023-11-01T17:25:00Z">
        <w:r w:rsidR="00AA3EE3">
          <w:rPr>
            <w:lang w:val="en-US" w:eastAsia="ja-JP"/>
          </w:rPr>
          <w:t>s</w:t>
        </w:r>
      </w:ins>
      <w:ins w:id="91" w:author="Haruka Eitoku" w:date="2023-10-31T10:12:00Z">
        <w:r>
          <w:rPr>
            <w:lang w:val="en-US" w:eastAsia="ja-JP"/>
          </w:rPr>
          <w:t>olution studies the mechanism which discovers the WSF in the connected operator network using a specific URL which is common among operators (names the URL as "</w:t>
        </w:r>
      </w:ins>
      <w:ins w:id="92" w:author="Haruka Eitoku r1" w:date="2023-11-01T17:31:00Z">
        <w:r w:rsidR="00B7391D">
          <w:rPr>
            <w:lang w:val="en-US" w:eastAsia="ja-JP"/>
          </w:rPr>
          <w:t>c</w:t>
        </w:r>
      </w:ins>
      <w:ins w:id="93" w:author="Haruka Eitoku" w:date="2023-10-31T10:12:00Z">
        <w:r>
          <w:rPr>
            <w:lang w:val="en-US" w:eastAsia="ja-JP"/>
          </w:rPr>
          <w:t>ommon URL" in this document) and local DNS server in the connected operator network.</w:t>
        </w:r>
      </w:ins>
    </w:p>
    <w:p w14:paraId="2332463D" w14:textId="278A1ACE" w:rsidR="001513EF" w:rsidRDefault="001513EF" w:rsidP="001513EF">
      <w:pPr>
        <w:rPr>
          <w:ins w:id="94" w:author="Haruka Eitoku" w:date="2023-10-31T10:12:00Z"/>
          <w:lang w:val="en-US" w:eastAsia="ja-JP"/>
        </w:rPr>
      </w:pPr>
      <w:ins w:id="95" w:author="Haruka Eitoku" w:date="2023-10-31T10:12:00Z">
        <w:r>
          <w:rPr>
            <w:rFonts w:hint="eastAsia"/>
            <w:lang w:val="en-US" w:eastAsia="ja-JP"/>
          </w:rPr>
          <w:t>A</w:t>
        </w:r>
        <w:r>
          <w:rPr>
            <w:lang w:val="en-US" w:eastAsia="ja-JP"/>
          </w:rPr>
          <w:t>s the p</w:t>
        </w:r>
        <w:r w:rsidRPr="00572B32">
          <w:rPr>
            <w:lang w:val="en-US" w:eastAsia="ja-JP"/>
          </w:rPr>
          <w:t>rerequisites</w:t>
        </w:r>
        <w:r>
          <w:rPr>
            <w:lang w:val="en-US" w:eastAsia="ja-JP"/>
          </w:rPr>
          <w:t xml:space="preserve"> of the study on WSF discovery mechanism, the following requirements specified in 3GPP TS 26.113 [</w:t>
        </w:r>
      </w:ins>
      <w:ins w:id="96" w:author="Haruka Eitoku r1" w:date="2023-11-01T17:26:00Z">
        <w:r w:rsidR="00B24C37" w:rsidRPr="00B24C37">
          <w:rPr>
            <w:highlight w:val="yellow"/>
            <w:lang w:val="en-US" w:eastAsia="ja-JP"/>
          </w:rPr>
          <w:t>XX</w:t>
        </w:r>
      </w:ins>
      <w:ins w:id="97" w:author="Haruka Eitoku" w:date="2023-10-31T10:12:00Z">
        <w:r>
          <w:rPr>
            <w:lang w:val="en-US" w:eastAsia="ja-JP"/>
          </w:rPr>
          <w:t>] need to be considered.</w:t>
        </w:r>
      </w:ins>
    </w:p>
    <w:p w14:paraId="5ABD5EF6" w14:textId="77777777" w:rsidR="001513EF" w:rsidRDefault="001513EF" w:rsidP="001513EF">
      <w:pPr>
        <w:pStyle w:val="B1"/>
        <w:rPr>
          <w:ins w:id="98" w:author="Haruka Eitoku" w:date="2023-10-31T10:12:00Z"/>
          <w:lang w:eastAsia="ja-JP"/>
        </w:rPr>
      </w:pPr>
      <w:ins w:id="99" w:author="Haruka Eitoku" w:date="2023-10-31T10:12:00Z">
        <w:r>
          <w:rPr>
            <w:rFonts w:hint="eastAsia"/>
            <w:lang w:eastAsia="ja-JP"/>
          </w:rPr>
          <w:t>1)</w:t>
        </w:r>
        <w:r>
          <w:rPr>
            <w:lang w:eastAsia="ja-JP"/>
          </w:rPr>
          <w:tab/>
          <w:t>The mechanism can identify the signalling protocol used for the RTC session set up, since there are multiple signalling protocols for</w:t>
        </w:r>
        <w:r w:rsidRPr="00760F3C">
          <w:rPr>
            <w:lang w:val="en-US" w:eastAsia="ja-JP"/>
          </w:rPr>
          <w:t xml:space="preserve"> </w:t>
        </w:r>
        <w:r>
          <w:rPr>
            <w:lang w:val="en-US" w:eastAsia="ja-JP"/>
          </w:rPr>
          <w:t>RTC services</w:t>
        </w:r>
        <w:r>
          <w:rPr>
            <w:lang w:eastAsia="ja-JP"/>
          </w:rPr>
          <w:t xml:space="preserve"> (i.e., SWAP, RESPECT).</w:t>
        </w:r>
      </w:ins>
    </w:p>
    <w:p w14:paraId="2DF0E42D" w14:textId="77777777" w:rsidR="001513EF" w:rsidRPr="003360D6" w:rsidRDefault="001513EF" w:rsidP="001513EF">
      <w:pPr>
        <w:pStyle w:val="B1"/>
        <w:rPr>
          <w:ins w:id="100" w:author="Haruka Eitoku" w:date="2023-10-31T10:12:00Z"/>
          <w:lang w:eastAsia="ja-JP"/>
        </w:rPr>
      </w:pPr>
      <w:ins w:id="101" w:author="Haruka Eitoku" w:date="2023-10-31T10:12:00Z">
        <w:r>
          <w:rPr>
            <w:rFonts w:hint="eastAsia"/>
            <w:lang w:eastAsia="ja-JP"/>
          </w:rPr>
          <w:t>2)</w:t>
        </w:r>
        <w:r>
          <w:rPr>
            <w:lang w:eastAsia="ja-JP"/>
          </w:rPr>
          <w:tab/>
          <w:t xml:space="preserve">Secure WebSocket (WSS) connection is applicable between the </w:t>
        </w:r>
        <w:r>
          <w:rPr>
            <w:rFonts w:hint="eastAsia"/>
            <w:lang w:eastAsia="ja-JP"/>
          </w:rPr>
          <w:t>WebRTC endpoint</w:t>
        </w:r>
        <w:r>
          <w:rPr>
            <w:lang w:eastAsia="ja-JP"/>
          </w:rPr>
          <w:t xml:space="preserve"> and the WSF.</w:t>
        </w:r>
      </w:ins>
    </w:p>
    <w:p w14:paraId="0D6E5FE7" w14:textId="219EAF24" w:rsidR="001513EF" w:rsidRDefault="001513EF" w:rsidP="001513EF">
      <w:pPr>
        <w:rPr>
          <w:ins w:id="102" w:author="Haruka Eitoku" w:date="2023-10-31T10:12:00Z"/>
          <w:lang w:val="en-US" w:eastAsia="ja-JP"/>
        </w:rPr>
      </w:pPr>
      <w:ins w:id="103" w:author="Haruka Eitoku" w:date="2023-10-31T10:12:00Z">
        <w:r>
          <w:rPr>
            <w:lang w:eastAsia="ja-JP"/>
          </w:rPr>
          <w:t xml:space="preserve">Above requirements are not fulfilled, if the </w:t>
        </w:r>
      </w:ins>
      <w:ins w:id="104" w:author="Haruka Eitoku r1" w:date="2023-11-01T17:31:00Z">
        <w:r w:rsidR="00B7391D">
          <w:rPr>
            <w:lang w:eastAsia="ja-JP"/>
          </w:rPr>
          <w:t>c</w:t>
        </w:r>
      </w:ins>
      <w:ins w:id="105" w:author="Haruka Eitoku" w:date="2023-10-31T10:12:00Z">
        <w:r>
          <w:rPr>
            <w:lang w:eastAsia="ja-JP"/>
          </w:rPr>
          <w:t>ommon URL indicates only the WSF URL (e.g., the public TLS certificate cannot be prepared.). Then, the URLs for the WSF discovery mechanism are specified as follows.</w:t>
        </w:r>
      </w:ins>
    </w:p>
    <w:p w14:paraId="5E61D451" w14:textId="77777777" w:rsidR="001513EF" w:rsidRDefault="001513EF" w:rsidP="001513EF">
      <w:pPr>
        <w:pStyle w:val="B1"/>
        <w:rPr>
          <w:ins w:id="106" w:author="Haruka Eitoku" w:date="2023-10-31T10:12:00Z"/>
          <w:lang w:eastAsia="ja-JP"/>
        </w:rPr>
      </w:pPr>
      <w:ins w:id="107" w:author="Haruka Eitoku" w:date="2023-10-31T10:12:00Z">
        <w:r>
          <w:rPr>
            <w:rFonts w:hint="eastAsia"/>
            <w:lang w:eastAsia="ja-JP"/>
          </w:rPr>
          <w:t>Common URL:</w:t>
        </w:r>
        <w:r>
          <w:rPr>
            <w:lang w:eastAsia="ja-JP"/>
          </w:rPr>
          <w:br/>
          <w:t xml:space="preserve">A specific URL which is common among RTC operator networks and is used to get the WSF URL(s) from the WSF discovery function in the connected operator network. </w:t>
        </w:r>
        <w:r>
          <w:rPr>
            <w:rFonts w:hint="eastAsia"/>
            <w:lang w:eastAsia="ja-JP"/>
          </w:rPr>
          <w:t xml:space="preserve">This </w:t>
        </w:r>
        <w:r>
          <w:rPr>
            <w:lang w:eastAsia="ja-JP"/>
          </w:rPr>
          <w:t>URI indicates the signalling protocol in addition to WSF URI, which is derived from the above requirement 1).</w:t>
        </w:r>
      </w:ins>
    </w:p>
    <w:p w14:paraId="6A1B187E" w14:textId="4725FF3C" w:rsidR="001513EF" w:rsidRPr="00D43DBB" w:rsidRDefault="001513EF" w:rsidP="001513EF">
      <w:pPr>
        <w:pStyle w:val="B1"/>
        <w:rPr>
          <w:ins w:id="108" w:author="Haruka Eitoku" w:date="2023-10-31T10:12:00Z"/>
          <w:lang w:val="en-US" w:eastAsia="ja-JP"/>
        </w:rPr>
      </w:pPr>
      <w:ins w:id="109" w:author="Haruka Eitoku" w:date="2023-10-31T10:12:00Z">
        <w:r>
          <w:rPr>
            <w:rFonts w:hint="eastAsia"/>
            <w:lang w:eastAsia="ja-JP"/>
          </w:rPr>
          <w:t xml:space="preserve">WSF </w:t>
        </w:r>
        <w:r>
          <w:rPr>
            <w:lang w:eastAsia="ja-JP"/>
          </w:rPr>
          <w:t>UR</w:t>
        </w:r>
        <w:r>
          <w:rPr>
            <w:rFonts w:hint="eastAsia"/>
            <w:lang w:eastAsia="ja-JP"/>
          </w:rPr>
          <w:t>L</w:t>
        </w:r>
      </w:ins>
      <w:ins w:id="110" w:author="Haruka Eitoku r1" w:date="2023-11-01T18:11:00Z">
        <w:r w:rsidR="00681A57">
          <w:rPr>
            <w:rFonts w:hint="eastAsia"/>
            <w:lang w:eastAsia="ja-JP"/>
          </w:rPr>
          <w:t>:</w:t>
        </w:r>
      </w:ins>
      <w:ins w:id="111" w:author="Haruka Eitoku" w:date="2023-10-31T10:12:00Z">
        <w:r>
          <w:rPr>
            <w:lang w:eastAsia="ja-JP"/>
          </w:rPr>
          <w:br/>
        </w:r>
        <w:r>
          <w:rPr>
            <w:lang w:val="en-US" w:eastAsia="ja-JP"/>
          </w:rPr>
          <w:t>Secure WebSocket URI of WSF which is specified in 3GPP TS 26.113 [</w:t>
        </w:r>
      </w:ins>
      <w:ins w:id="112" w:author="Haruka Eitoku r1" w:date="2023-11-01T18:11:00Z">
        <w:r w:rsidR="00681A57" w:rsidRPr="00681A57">
          <w:rPr>
            <w:highlight w:val="yellow"/>
            <w:lang w:val="en-US" w:eastAsia="ja-JP"/>
          </w:rPr>
          <w:t>XX</w:t>
        </w:r>
      </w:ins>
      <w:ins w:id="113" w:author="Haruka Eitoku" w:date="2023-10-31T10:12:00Z">
        <w:r>
          <w:rPr>
            <w:lang w:val="en-US" w:eastAsia="ja-JP"/>
          </w:rPr>
          <w:t>]. The hostname of the WSF URL is specific hostname for RTC service</w:t>
        </w:r>
        <w:r w:rsidRPr="002B24AE">
          <w:rPr>
            <w:lang w:val="en-US" w:eastAsia="ja-JP"/>
          </w:rPr>
          <w:t xml:space="preserve"> </w:t>
        </w:r>
        <w:r>
          <w:rPr>
            <w:lang w:val="en-US" w:eastAsia="ja-JP"/>
          </w:rPr>
          <w:t>and assigned by the operator</w:t>
        </w:r>
        <w:r>
          <w:rPr>
            <w:rFonts w:hint="eastAsia"/>
            <w:lang w:val="en-US" w:eastAsia="ja-JP"/>
          </w:rPr>
          <w:t>.</w:t>
        </w:r>
      </w:ins>
    </w:p>
    <w:p w14:paraId="2C877749" w14:textId="77777777" w:rsidR="001513EF" w:rsidRDefault="001513EF" w:rsidP="001513EF">
      <w:pPr>
        <w:rPr>
          <w:ins w:id="114" w:author="Haruka Eitoku" w:date="2023-10-31T10:12:00Z"/>
          <w:lang w:eastAsia="ja-JP"/>
        </w:rPr>
      </w:pPr>
      <w:ins w:id="115" w:author="Haruka Eitoku" w:date="2023-10-31T10:12:00Z">
        <w:r>
          <w:rPr>
            <w:rFonts w:hint="eastAsia"/>
            <w:lang w:eastAsia="ja-JP"/>
          </w:rPr>
          <w:t>C</w:t>
        </w:r>
        <w:r>
          <w:rPr>
            <w:lang w:eastAsia="ja-JP"/>
          </w:rPr>
          <w:t>onsidering the above, this Solution studies the followings.</w:t>
        </w:r>
      </w:ins>
    </w:p>
    <w:p w14:paraId="63F7F95E" w14:textId="77777777" w:rsidR="001513EF" w:rsidRDefault="001513EF" w:rsidP="001513EF">
      <w:pPr>
        <w:pStyle w:val="B1"/>
        <w:rPr>
          <w:ins w:id="116" w:author="Haruka Eitoku" w:date="2023-10-31T10:12:00Z"/>
          <w:lang w:eastAsia="ja-JP"/>
        </w:rPr>
      </w:pPr>
      <w:ins w:id="117" w:author="Haruka Eitoku" w:date="2023-10-31T10:12:00Z">
        <w:r>
          <w:rPr>
            <w:rFonts w:hint="eastAsia"/>
            <w:lang w:eastAsia="ja-JP"/>
          </w:rPr>
          <w:t>1)</w:t>
        </w:r>
        <w:r>
          <w:rPr>
            <w:lang w:eastAsia="ja-JP"/>
          </w:rPr>
          <w:tab/>
          <w:t>Common URL format</w:t>
        </w:r>
      </w:ins>
    </w:p>
    <w:p w14:paraId="3B2680C9" w14:textId="77777777" w:rsidR="001513EF" w:rsidRDefault="001513EF" w:rsidP="001513EF">
      <w:pPr>
        <w:pStyle w:val="B1"/>
        <w:rPr>
          <w:ins w:id="118" w:author="Haruka Eitoku" w:date="2023-10-31T10:12:00Z"/>
          <w:lang w:eastAsia="ja-JP"/>
        </w:rPr>
      </w:pPr>
      <w:ins w:id="119" w:author="Haruka Eitoku" w:date="2023-10-31T10:12:00Z">
        <w:r>
          <w:rPr>
            <w:lang w:eastAsia="ja-JP"/>
          </w:rPr>
          <w:t>2)</w:t>
        </w:r>
        <w:r>
          <w:rPr>
            <w:lang w:eastAsia="ja-JP"/>
          </w:rPr>
          <w:tab/>
          <w:t>Common URL based WSF discovery procedure</w:t>
        </w:r>
      </w:ins>
    </w:p>
    <w:p w14:paraId="4F277F9A" w14:textId="1621AFB5" w:rsidR="001513EF" w:rsidRPr="00B842B5" w:rsidRDefault="001513EF" w:rsidP="001513EF">
      <w:pPr>
        <w:pStyle w:val="4"/>
        <w:rPr>
          <w:ins w:id="120" w:author="Haruka Eitoku" w:date="2023-10-31T10:12:00Z"/>
          <w:lang w:val="en-IN" w:eastAsia="ja-JP"/>
        </w:rPr>
      </w:pPr>
      <w:ins w:id="121" w:author="Haruka Eitoku" w:date="2023-10-31T10:12:00Z">
        <w:r w:rsidRPr="00B842B5">
          <w:rPr>
            <w:lang w:val="en-IN" w:eastAsia="ja-JP"/>
          </w:rPr>
          <w:t>6.</w:t>
        </w:r>
      </w:ins>
      <w:ins w:id="122" w:author="Haruka Eitoku r1" w:date="2023-11-01T17:45:00Z">
        <w:r w:rsidR="00825222">
          <w:rPr>
            <w:lang w:val="en-IN" w:eastAsia="zh-CN"/>
          </w:rPr>
          <w:t>7</w:t>
        </w:r>
      </w:ins>
      <w:ins w:id="123" w:author="Haruka Eitoku" w:date="2023-10-31T10:12:00Z">
        <w:r w:rsidRPr="00B842B5">
          <w:rPr>
            <w:lang w:val="en-IN" w:eastAsia="ja-JP"/>
          </w:rPr>
          <w:t>.</w:t>
        </w:r>
        <w:r>
          <w:rPr>
            <w:rFonts w:hint="eastAsia"/>
            <w:lang w:val="en-IN" w:eastAsia="ja-JP"/>
          </w:rPr>
          <w:t>2.</w:t>
        </w:r>
        <w:r>
          <w:rPr>
            <w:lang w:val="en-IN" w:eastAsia="ja-JP"/>
          </w:rPr>
          <w:t>2</w:t>
        </w:r>
        <w:r w:rsidRPr="00B842B5">
          <w:rPr>
            <w:lang w:val="en-IN" w:eastAsia="ja-JP"/>
          </w:rPr>
          <w:tab/>
        </w:r>
        <w:r>
          <w:rPr>
            <w:rFonts w:hint="eastAsia"/>
            <w:lang w:val="en-IN" w:eastAsia="ja-JP"/>
          </w:rPr>
          <w:t>Common URL</w:t>
        </w:r>
        <w:r>
          <w:rPr>
            <w:lang w:val="en-IN" w:eastAsia="ja-JP"/>
          </w:rPr>
          <w:t xml:space="preserve"> format</w:t>
        </w:r>
      </w:ins>
    </w:p>
    <w:p w14:paraId="395715F5" w14:textId="1D22AF6D" w:rsidR="001513EF" w:rsidRDefault="001513EF" w:rsidP="001513EF">
      <w:pPr>
        <w:rPr>
          <w:ins w:id="124" w:author="Haruka Eitoku" w:date="2023-10-31T10:12:00Z"/>
          <w:lang w:val="en-US" w:eastAsia="ja-JP"/>
        </w:rPr>
      </w:pPr>
      <w:ins w:id="125" w:author="Haruka Eitoku" w:date="2023-10-31T10:12:00Z">
        <w:r>
          <w:rPr>
            <w:rFonts w:hint="eastAsia"/>
            <w:lang w:val="en-US" w:eastAsia="ja-JP"/>
          </w:rPr>
          <w:t>T</w:t>
        </w:r>
        <w:r>
          <w:rPr>
            <w:lang w:val="en-US" w:eastAsia="ja-JP"/>
          </w:rPr>
          <w:t xml:space="preserve">his clause studies the format of </w:t>
        </w:r>
      </w:ins>
      <w:ins w:id="126" w:author="Haruka Eitoku r1" w:date="2023-11-01T17:32:00Z">
        <w:r w:rsidR="00B7391D">
          <w:rPr>
            <w:lang w:val="en-US" w:eastAsia="ja-JP"/>
          </w:rPr>
          <w:t>c</w:t>
        </w:r>
      </w:ins>
      <w:ins w:id="127" w:author="Haruka Eitoku" w:date="2023-10-31T10:12:00Z">
        <w:r>
          <w:rPr>
            <w:lang w:val="en-US" w:eastAsia="ja-JP"/>
          </w:rPr>
          <w:t>ommon URL.</w:t>
        </w:r>
      </w:ins>
    </w:p>
    <w:p w14:paraId="5CF217C4" w14:textId="72289864" w:rsidR="001513EF" w:rsidRDefault="001513EF" w:rsidP="001513EF">
      <w:pPr>
        <w:rPr>
          <w:ins w:id="128" w:author="Haruka Eitoku" w:date="2023-10-31T10:12:00Z"/>
          <w:lang w:val="en-US" w:eastAsia="ja-JP"/>
        </w:rPr>
      </w:pPr>
      <w:ins w:id="129" w:author="Haruka Eitoku" w:date="2023-10-31T10:12:00Z">
        <w:r>
          <w:rPr>
            <w:lang w:val="en-US" w:eastAsia="ja-JP"/>
          </w:rPr>
          <w:t>Common URL need</w:t>
        </w:r>
        <w:r>
          <w:rPr>
            <w:rFonts w:hint="eastAsia"/>
            <w:lang w:val="en-US" w:eastAsia="ja-JP"/>
          </w:rPr>
          <w:t>s</w:t>
        </w:r>
        <w:r>
          <w:rPr>
            <w:lang w:val="en-US" w:eastAsia="ja-JP"/>
          </w:rPr>
          <w:t xml:space="preserve"> to indicate the </w:t>
        </w:r>
        <w:proofErr w:type="spellStart"/>
        <w:r>
          <w:rPr>
            <w:lang w:val="en-US" w:eastAsia="ja-JP"/>
          </w:rPr>
          <w:t>signalling</w:t>
        </w:r>
        <w:proofErr w:type="spellEnd"/>
        <w:r>
          <w:rPr>
            <w:lang w:val="en-US" w:eastAsia="ja-JP"/>
          </w:rPr>
          <w:t xml:space="preserve"> protocol which expected to be used by application, since multiple </w:t>
        </w:r>
        <w:proofErr w:type="spellStart"/>
        <w:r>
          <w:rPr>
            <w:lang w:val="en-US" w:eastAsia="ja-JP"/>
          </w:rPr>
          <w:t>signalling</w:t>
        </w:r>
        <w:proofErr w:type="spellEnd"/>
        <w:r>
          <w:rPr>
            <w:lang w:val="en-US" w:eastAsia="ja-JP"/>
          </w:rPr>
          <w:t xml:space="preserve"> protocols (i.e., SWAP and RESPECT) are applicable for RTC session set up as described in clause 6.</w:t>
        </w:r>
      </w:ins>
      <w:ins w:id="130" w:author="Haruka Eitoku r1" w:date="2023-11-01T18:00:00Z">
        <w:r w:rsidR="005B67D9">
          <w:rPr>
            <w:lang w:val="en-US" w:eastAsia="ja-JP"/>
          </w:rPr>
          <w:t>7</w:t>
        </w:r>
      </w:ins>
      <w:ins w:id="131" w:author="Haruka Eitoku" w:date="2023-10-31T10:12:00Z">
        <w:r>
          <w:rPr>
            <w:lang w:val="en-US" w:eastAsia="ja-JP"/>
          </w:rPr>
          <w:t>.2.1. Then, the common URL need to include "</w:t>
        </w:r>
        <w:proofErr w:type="spellStart"/>
        <w:r>
          <w:rPr>
            <w:lang w:val="en-US" w:eastAsia="ja-JP"/>
          </w:rPr>
          <w:t>protocolName</w:t>
        </w:r>
        <w:proofErr w:type="spellEnd"/>
        <w:r>
          <w:rPr>
            <w:lang w:val="en-US" w:eastAsia="ja-JP"/>
          </w:rPr>
          <w:t xml:space="preserve">" which specified in </w:t>
        </w:r>
        <w:r>
          <w:rPr>
            <w:rFonts w:hint="eastAsia"/>
            <w:lang w:val="en-US" w:eastAsia="ja-JP"/>
          </w:rPr>
          <w:t>3GPP</w:t>
        </w:r>
        <w:r>
          <w:rPr>
            <w:lang w:val="en-US" w:eastAsia="ja-JP"/>
          </w:rPr>
          <w:t> TS 26.113 [</w:t>
        </w:r>
      </w:ins>
      <w:ins w:id="132" w:author="Haruka Eitoku r1" w:date="2023-11-01T17:30:00Z">
        <w:r w:rsidR="00B7391D" w:rsidRPr="00B7391D">
          <w:rPr>
            <w:highlight w:val="yellow"/>
            <w:lang w:val="en-US" w:eastAsia="ja-JP"/>
          </w:rPr>
          <w:t>XX</w:t>
        </w:r>
      </w:ins>
      <w:ins w:id="133" w:author="Haruka Eitoku" w:date="2023-10-31T10:12:00Z">
        <w:r>
          <w:rPr>
            <w:lang w:val="en-US" w:eastAsia="ja-JP"/>
          </w:rPr>
          <w:t xml:space="preserve">]. Therefore, the following format is proposed as </w:t>
        </w:r>
      </w:ins>
      <w:ins w:id="134" w:author="Haruka Eitoku r1" w:date="2023-11-01T17:31:00Z">
        <w:r w:rsidR="00B7391D">
          <w:rPr>
            <w:lang w:val="en-US" w:eastAsia="ja-JP"/>
          </w:rPr>
          <w:t>c</w:t>
        </w:r>
      </w:ins>
      <w:ins w:id="135" w:author="Haruka Eitoku" w:date="2023-10-31T10:12:00Z">
        <w:r>
          <w:rPr>
            <w:lang w:val="en-US" w:eastAsia="ja-JP"/>
          </w:rPr>
          <w:t>ommon URL</w:t>
        </w:r>
        <w:r>
          <w:rPr>
            <w:rFonts w:hint="eastAsia"/>
            <w:lang w:val="en-US" w:eastAsia="ja-JP"/>
          </w:rPr>
          <w:t>.</w:t>
        </w:r>
      </w:ins>
    </w:p>
    <w:p w14:paraId="4E86AA25" w14:textId="77777777" w:rsidR="001513EF" w:rsidRDefault="001513EF" w:rsidP="001513EF">
      <w:pPr>
        <w:rPr>
          <w:ins w:id="136" w:author="Haruka Eitoku" w:date="2023-10-31T10:12:00Z"/>
          <w:lang w:val="en-US" w:eastAsia="ja-JP"/>
        </w:rPr>
      </w:pPr>
      <w:proofErr w:type="spellStart"/>
      <w:ins w:id="137" w:author="Haruka Eitoku" w:date="2023-10-31T10:12:00Z">
        <w:r w:rsidRPr="003575B8">
          <w:rPr>
            <w:b/>
            <w:bCs/>
            <w:lang w:val="en-US" w:eastAsia="ja-JP"/>
          </w:rPr>
          <w:t>CommonURL</w:t>
        </w:r>
        <w:proofErr w:type="spellEnd"/>
        <w:r w:rsidRPr="003575B8">
          <w:rPr>
            <w:b/>
            <w:bCs/>
            <w:lang w:val="en-US" w:eastAsia="ja-JP"/>
          </w:rPr>
          <w:t>:</w:t>
        </w:r>
        <w:r>
          <w:rPr>
            <w:lang w:val="en-US" w:eastAsia="ja-JP"/>
          </w:rPr>
          <w:t xml:space="preserve"> </w:t>
        </w:r>
        <w:r>
          <w:rPr>
            <w:rFonts w:hint="eastAsia"/>
            <w:lang w:val="en-US" w:eastAsia="ja-JP"/>
          </w:rPr>
          <w:t>{</w:t>
        </w:r>
        <w:proofErr w:type="spellStart"/>
        <w:r>
          <w:rPr>
            <w:lang w:val="en-US" w:eastAsia="ja-JP"/>
          </w:rPr>
          <w:t>commonHostname</w:t>
        </w:r>
        <w:proofErr w:type="spellEnd"/>
        <w:r>
          <w:rPr>
            <w:lang w:val="en-US" w:eastAsia="ja-JP"/>
          </w:rPr>
          <w:t>}/&lt;</w:t>
        </w:r>
        <w:proofErr w:type="spellStart"/>
        <w:r>
          <w:rPr>
            <w:lang w:val="en-US" w:eastAsia="ja-JP"/>
          </w:rPr>
          <w:t>protocolName</w:t>
        </w:r>
        <w:proofErr w:type="spellEnd"/>
        <w:r>
          <w:rPr>
            <w:lang w:val="en-US" w:eastAsia="ja-JP"/>
          </w:rPr>
          <w:t>&gt;</w:t>
        </w:r>
      </w:ins>
    </w:p>
    <w:p w14:paraId="1F3A3585" w14:textId="6F4BE130" w:rsidR="001513EF" w:rsidRPr="00E11E94" w:rsidRDefault="001513EF" w:rsidP="001513EF">
      <w:pPr>
        <w:pStyle w:val="NO"/>
        <w:rPr>
          <w:ins w:id="138" w:author="Haruka Eitoku" w:date="2023-10-31T10:12:00Z"/>
          <w:lang w:val="en-US" w:eastAsia="ja-JP"/>
        </w:rPr>
      </w:pPr>
      <w:ins w:id="139" w:author="Haruka Eitoku" w:date="2023-10-31T10:12:00Z">
        <w:r>
          <w:rPr>
            <w:rFonts w:hint="eastAsia"/>
            <w:lang w:val="en-US" w:eastAsia="ja-JP"/>
          </w:rPr>
          <w:t>NOTE</w:t>
        </w:r>
        <w:r>
          <w:rPr>
            <w:lang w:val="en-US" w:eastAsia="ja-JP"/>
          </w:rPr>
          <w:t> 1:</w:t>
        </w:r>
        <w:r>
          <w:rPr>
            <w:lang w:val="en-US" w:eastAsia="ja-JP"/>
          </w:rPr>
          <w:tab/>
          <w:t>WebSocket URI includes "</w:t>
        </w:r>
        <w:r>
          <w:rPr>
            <w:rFonts w:hint="eastAsia"/>
            <w:lang w:val="en-US" w:eastAsia="ja-JP"/>
          </w:rPr>
          <w:t>p</w:t>
        </w:r>
        <w:r>
          <w:rPr>
            <w:lang w:val="en-US" w:eastAsia="ja-JP"/>
          </w:rPr>
          <w:t xml:space="preserve">rotocol version". However, "protocol version" is not included in </w:t>
        </w:r>
      </w:ins>
      <w:ins w:id="140" w:author="Haruka Eitoku r1" w:date="2023-11-01T17:30:00Z">
        <w:r w:rsidR="00B7391D">
          <w:rPr>
            <w:lang w:val="en-US" w:eastAsia="ja-JP"/>
          </w:rPr>
          <w:t>c</w:t>
        </w:r>
      </w:ins>
      <w:ins w:id="141" w:author="Haruka Eitoku" w:date="2023-10-31T10:12:00Z">
        <w:r>
          <w:rPr>
            <w:lang w:val="en-US" w:eastAsia="ja-JP"/>
          </w:rPr>
          <w:t xml:space="preserve">ommon URL, since the compatibility between versions and its version management depend on the </w:t>
        </w:r>
        <w:proofErr w:type="spellStart"/>
        <w:r>
          <w:rPr>
            <w:lang w:val="en-US" w:eastAsia="ja-JP"/>
          </w:rPr>
          <w:t>signalling</w:t>
        </w:r>
        <w:proofErr w:type="spellEnd"/>
        <w:r>
          <w:rPr>
            <w:lang w:val="en-US" w:eastAsia="ja-JP"/>
          </w:rPr>
          <w:t xml:space="preserve"> protocol</w:t>
        </w:r>
        <w:r>
          <w:rPr>
            <w:rFonts w:hint="eastAsia"/>
            <w:lang w:val="en-US" w:eastAsia="ja-JP"/>
          </w:rPr>
          <w:t>.</w:t>
        </w:r>
      </w:ins>
    </w:p>
    <w:p w14:paraId="1723EE42" w14:textId="48D74A91" w:rsidR="001513EF" w:rsidRPr="00D418FB" w:rsidRDefault="001513EF" w:rsidP="001513EF">
      <w:pPr>
        <w:rPr>
          <w:ins w:id="142" w:author="Haruka Eitoku" w:date="2023-10-31T10:12:00Z"/>
          <w:lang w:val="en-US" w:eastAsia="ja-JP"/>
        </w:rPr>
      </w:pPr>
      <w:ins w:id="143" w:author="Haruka Eitoku" w:date="2023-10-31T10:12:00Z">
        <w:r>
          <w:rPr>
            <w:rFonts w:hint="eastAsia"/>
            <w:lang w:val="en-US" w:eastAsia="ja-JP"/>
          </w:rPr>
          <w:lastRenderedPageBreak/>
          <w:t>F</w:t>
        </w:r>
        <w:r>
          <w:rPr>
            <w:lang w:val="en-US" w:eastAsia="ja-JP"/>
          </w:rPr>
          <w:t>or "</w:t>
        </w:r>
        <w:proofErr w:type="spellStart"/>
        <w:r>
          <w:rPr>
            <w:lang w:val="en-US" w:eastAsia="ja-JP"/>
          </w:rPr>
          <w:t>commonHostname</w:t>
        </w:r>
        <w:proofErr w:type="spellEnd"/>
        <w:r>
          <w:rPr>
            <w:lang w:val="en-US" w:eastAsia="ja-JP"/>
          </w:rPr>
          <w:t>", it seems appropriate that RTC applies the domain name ".3gppservices.org" as 3gpp service, which is defined in 3GPP 5GMS (3GPP TS 26.512 [</w:t>
        </w:r>
      </w:ins>
      <w:ins w:id="144" w:author="Haruka Eitoku r1" w:date="2023-11-01T17:31:00Z">
        <w:r w:rsidR="00B7391D" w:rsidRPr="00B7391D">
          <w:rPr>
            <w:highlight w:val="yellow"/>
            <w:lang w:val="en-US" w:eastAsia="ja-JP"/>
          </w:rPr>
          <w:t>XX</w:t>
        </w:r>
      </w:ins>
      <w:ins w:id="145" w:author="Haruka Eitoku" w:date="2023-10-31T10:12:00Z">
        <w:r>
          <w:rPr>
            <w:lang w:val="en-US" w:eastAsia="ja-JP"/>
          </w:rPr>
          <w:t>]) as default AF's hostname. Then, "</w:t>
        </w:r>
        <w:proofErr w:type="spellStart"/>
        <w:r>
          <w:rPr>
            <w:lang w:val="en-US" w:eastAsia="ja-JP"/>
          </w:rPr>
          <w:t>commonHostname</w:t>
        </w:r>
        <w:proofErr w:type="spellEnd"/>
        <w:r>
          <w:rPr>
            <w:lang w:val="en-US" w:eastAsia="ja-JP"/>
          </w:rPr>
          <w:t xml:space="preserve">" in </w:t>
        </w:r>
      </w:ins>
      <w:ins w:id="146" w:author="Haruka Eitoku r1" w:date="2023-11-01T17:32:00Z">
        <w:r w:rsidR="00B7391D">
          <w:rPr>
            <w:lang w:val="en-US" w:eastAsia="ja-JP"/>
          </w:rPr>
          <w:t>c</w:t>
        </w:r>
      </w:ins>
      <w:ins w:id="147" w:author="Haruka Eitoku" w:date="2023-10-31T10:12:00Z">
        <w:r>
          <w:rPr>
            <w:lang w:val="en-US" w:eastAsia="ja-JP"/>
          </w:rPr>
          <w:t>ommon URL is proposed as following:</w:t>
        </w:r>
      </w:ins>
    </w:p>
    <w:p w14:paraId="587823A1" w14:textId="77777777" w:rsidR="001513EF" w:rsidRDefault="001513EF" w:rsidP="001513EF">
      <w:pPr>
        <w:rPr>
          <w:ins w:id="148" w:author="Haruka Eitoku" w:date="2023-10-31T10:12:00Z"/>
          <w:lang w:val="en-US" w:eastAsia="ja-JP"/>
        </w:rPr>
      </w:pPr>
      <w:ins w:id="149" w:author="Haruka Eitoku" w:date="2023-10-31T10:12:00Z">
        <w:r>
          <w:rPr>
            <w:rFonts w:hint="eastAsia"/>
            <w:lang w:val="en-US" w:eastAsia="ja-JP"/>
          </w:rPr>
          <w:t>{</w:t>
        </w:r>
        <w:proofErr w:type="spellStart"/>
        <w:r>
          <w:rPr>
            <w:lang w:val="en-US" w:eastAsia="ja-JP"/>
          </w:rPr>
          <w:t>commonHostname</w:t>
        </w:r>
        <w:proofErr w:type="spellEnd"/>
        <w:r>
          <w:rPr>
            <w:lang w:val="en-US" w:eastAsia="ja-JP"/>
          </w:rPr>
          <w:t>}: "rtc.3gppservices.org"</w:t>
        </w:r>
      </w:ins>
    </w:p>
    <w:p w14:paraId="13FBC689" w14:textId="77777777" w:rsidR="001513EF" w:rsidRDefault="001513EF" w:rsidP="001513EF">
      <w:pPr>
        <w:pStyle w:val="NO"/>
        <w:rPr>
          <w:ins w:id="150" w:author="Haruka Eitoku" w:date="2023-10-31T10:12:00Z"/>
          <w:lang w:val="en-US" w:eastAsia="ja-JP"/>
        </w:rPr>
      </w:pPr>
      <w:ins w:id="151" w:author="Haruka Eitoku" w:date="2023-10-31T10:12:00Z">
        <w:r>
          <w:rPr>
            <w:rFonts w:hint="eastAsia"/>
            <w:lang w:val="en-US" w:eastAsia="ja-JP"/>
          </w:rPr>
          <w:t>N</w:t>
        </w:r>
        <w:r>
          <w:rPr>
            <w:lang w:val="en-US" w:eastAsia="ja-JP"/>
          </w:rPr>
          <w:t>OTE 2:</w:t>
        </w:r>
        <w:r>
          <w:rPr>
            <w:lang w:val="en-US" w:eastAsia="ja-JP"/>
          </w:rPr>
          <w:tab/>
          <w:t>As an alternative domain name for (</w:t>
        </w:r>
        <w:proofErr w:type="spellStart"/>
        <w:r>
          <w:rPr>
            <w:lang w:val="en-US" w:eastAsia="ja-JP"/>
          </w:rPr>
          <w:t>commonHostname</w:t>
        </w:r>
        <w:proofErr w:type="spellEnd"/>
        <w:r>
          <w:rPr>
            <w:lang w:val="en-US" w:eastAsia="ja-JP"/>
          </w:rPr>
          <w:t>), there are IETF RFC 6762 based domain name (e.g., .internal). However, the IETF based solution is not studied since the 3GPP based approach is appropriate for RTC service.</w:t>
        </w:r>
      </w:ins>
    </w:p>
    <w:p w14:paraId="3CFC3097" w14:textId="77777777" w:rsidR="001513EF" w:rsidRDefault="001513EF" w:rsidP="001513EF">
      <w:pPr>
        <w:rPr>
          <w:ins w:id="152" w:author="Haruka Eitoku" w:date="2023-10-31T10:12:00Z"/>
          <w:lang w:val="en-US" w:eastAsia="ja-JP"/>
        </w:rPr>
      </w:pPr>
      <w:ins w:id="153" w:author="Haruka Eitoku" w:date="2023-10-31T10:12:00Z">
        <w:r>
          <w:rPr>
            <w:lang w:val="en-US" w:eastAsia="ja-JP"/>
          </w:rPr>
          <w:t>In case of RESPECT protocol studied in this document, the Common URL will be following URL.</w:t>
        </w:r>
      </w:ins>
    </w:p>
    <w:p w14:paraId="31E0DAE3" w14:textId="77777777" w:rsidR="001513EF" w:rsidRPr="002D484D" w:rsidRDefault="001513EF" w:rsidP="001513EF">
      <w:pPr>
        <w:pStyle w:val="B1"/>
        <w:rPr>
          <w:ins w:id="154" w:author="Haruka Eitoku" w:date="2023-10-31T10:12:00Z"/>
          <w:lang w:val="en-US" w:eastAsia="ja-JP"/>
        </w:rPr>
      </w:pPr>
      <w:ins w:id="155" w:author="Haruka Eitoku" w:date="2023-10-31T10:12:00Z">
        <w:r>
          <w:rPr>
            <w:lang w:val="en-US" w:eastAsia="ja-JP"/>
          </w:rPr>
          <w:t>-</w:t>
        </w:r>
        <w:r>
          <w:rPr>
            <w:lang w:val="en-US" w:eastAsia="ja-JP"/>
          </w:rPr>
          <w:tab/>
          <w:t>rtc.3gppservices.org</w:t>
        </w:r>
        <w:r>
          <w:rPr>
            <w:rFonts w:hint="eastAsia"/>
            <w:lang w:val="en-US" w:eastAsia="ja-JP"/>
          </w:rPr>
          <w:t>/</w:t>
        </w:r>
        <w:r>
          <w:rPr>
            <w:lang w:val="en-US" w:eastAsia="ja-JP"/>
          </w:rPr>
          <w:t>3gpp-respect</w:t>
        </w:r>
      </w:ins>
    </w:p>
    <w:p w14:paraId="1A39FBA0" w14:textId="751D8A51" w:rsidR="001513EF" w:rsidRPr="00B842B5" w:rsidRDefault="001513EF" w:rsidP="001513EF">
      <w:pPr>
        <w:pStyle w:val="4"/>
        <w:rPr>
          <w:ins w:id="156" w:author="Haruka Eitoku" w:date="2023-10-31T10:12:00Z"/>
          <w:lang w:val="en-IN" w:eastAsia="ja-JP"/>
        </w:rPr>
      </w:pPr>
      <w:ins w:id="157" w:author="Haruka Eitoku" w:date="2023-10-31T10:12:00Z">
        <w:r w:rsidRPr="00B842B5">
          <w:rPr>
            <w:lang w:val="en-IN" w:eastAsia="ja-JP"/>
          </w:rPr>
          <w:t>6.</w:t>
        </w:r>
      </w:ins>
      <w:ins w:id="158" w:author="Haruka Eitoku r1" w:date="2023-11-01T17:45:00Z">
        <w:r w:rsidR="00825222">
          <w:rPr>
            <w:lang w:val="en-IN" w:eastAsia="zh-CN"/>
          </w:rPr>
          <w:t>7</w:t>
        </w:r>
      </w:ins>
      <w:ins w:id="159" w:author="Haruka Eitoku" w:date="2023-10-31T10:12:00Z">
        <w:r w:rsidRPr="00B842B5">
          <w:rPr>
            <w:lang w:val="en-IN" w:eastAsia="ja-JP"/>
          </w:rPr>
          <w:t>.</w:t>
        </w:r>
        <w:r>
          <w:rPr>
            <w:rFonts w:hint="eastAsia"/>
            <w:lang w:val="en-IN" w:eastAsia="ja-JP"/>
          </w:rPr>
          <w:t>2.3</w:t>
        </w:r>
        <w:r w:rsidRPr="00B842B5">
          <w:rPr>
            <w:lang w:val="en-IN" w:eastAsia="ja-JP"/>
          </w:rPr>
          <w:tab/>
        </w:r>
        <w:r>
          <w:rPr>
            <w:rFonts w:hint="eastAsia"/>
            <w:lang w:val="en-IN" w:eastAsia="ja-JP"/>
          </w:rPr>
          <w:t>Common URL</w:t>
        </w:r>
        <w:r>
          <w:rPr>
            <w:lang w:val="en-IN" w:eastAsia="ja-JP"/>
          </w:rPr>
          <w:t xml:space="preserve"> based </w:t>
        </w:r>
        <w:r>
          <w:rPr>
            <w:lang w:eastAsia="ja-JP"/>
          </w:rPr>
          <w:t>WSF discovery procedure</w:t>
        </w:r>
      </w:ins>
    </w:p>
    <w:p w14:paraId="3D76F5B4" w14:textId="56565E0E" w:rsidR="001513EF" w:rsidRPr="00B842B5" w:rsidRDefault="001513EF" w:rsidP="001513EF">
      <w:pPr>
        <w:pStyle w:val="5"/>
        <w:rPr>
          <w:ins w:id="160" w:author="Haruka Eitoku" w:date="2023-10-31T10:12:00Z"/>
          <w:lang w:val="en-IN" w:eastAsia="ja-JP"/>
        </w:rPr>
      </w:pPr>
      <w:ins w:id="161" w:author="Haruka Eitoku" w:date="2023-10-31T10:12:00Z">
        <w:r w:rsidRPr="00B842B5">
          <w:rPr>
            <w:lang w:val="en-IN" w:eastAsia="ja-JP"/>
          </w:rPr>
          <w:t>6.</w:t>
        </w:r>
      </w:ins>
      <w:ins w:id="162" w:author="Haruka Eitoku r1" w:date="2023-11-01T17:45:00Z">
        <w:r w:rsidR="00825222">
          <w:rPr>
            <w:lang w:val="en-IN" w:eastAsia="zh-CN"/>
          </w:rPr>
          <w:t>7</w:t>
        </w:r>
      </w:ins>
      <w:ins w:id="163" w:author="Haruka Eitoku" w:date="2023-10-31T10:12:00Z">
        <w:r w:rsidRPr="00B842B5">
          <w:rPr>
            <w:lang w:val="en-IN" w:eastAsia="ja-JP"/>
          </w:rPr>
          <w:t>.</w:t>
        </w:r>
        <w:r>
          <w:rPr>
            <w:lang w:val="en-IN" w:eastAsia="ja-JP"/>
          </w:rPr>
          <w:t>2.</w:t>
        </w:r>
        <w:r>
          <w:rPr>
            <w:rFonts w:hint="eastAsia"/>
            <w:lang w:val="en-IN" w:eastAsia="ja-JP"/>
          </w:rPr>
          <w:t>3.1</w:t>
        </w:r>
        <w:r w:rsidRPr="00B842B5">
          <w:rPr>
            <w:lang w:val="en-IN" w:eastAsia="ja-JP"/>
          </w:rPr>
          <w:tab/>
        </w:r>
        <w:r>
          <w:rPr>
            <w:lang w:val="en-IN" w:eastAsia="ja-JP"/>
          </w:rPr>
          <w:t>General</w:t>
        </w:r>
      </w:ins>
    </w:p>
    <w:p w14:paraId="17BCC64C" w14:textId="6F0262A9" w:rsidR="001513EF" w:rsidRDefault="001513EF" w:rsidP="001513EF">
      <w:pPr>
        <w:rPr>
          <w:ins w:id="164" w:author="Haruka Eitoku" w:date="2023-10-31T10:12:00Z"/>
          <w:lang w:val="en-US" w:eastAsia="ja-JP"/>
        </w:rPr>
      </w:pPr>
      <w:ins w:id="165" w:author="Haruka Eitoku" w:date="2023-10-31T10:12:00Z">
        <w:r>
          <w:rPr>
            <w:rFonts w:hint="eastAsia"/>
            <w:lang w:val="en-US" w:eastAsia="ja-JP"/>
          </w:rPr>
          <w:t>T</w:t>
        </w:r>
        <w:r>
          <w:rPr>
            <w:lang w:val="en-US" w:eastAsia="ja-JP"/>
          </w:rPr>
          <w:t xml:space="preserve">his clause studies the procedure at the WebRTC endpoint to discover the WSF in the connected operator network by using </w:t>
        </w:r>
      </w:ins>
      <w:ins w:id="166" w:author="Haruka Eitoku r1" w:date="2023-11-01T17:32:00Z">
        <w:r w:rsidR="00B7391D">
          <w:rPr>
            <w:lang w:val="en-US" w:eastAsia="ja-JP"/>
          </w:rPr>
          <w:t>c</w:t>
        </w:r>
      </w:ins>
      <w:ins w:id="167" w:author="Haruka Eitoku" w:date="2023-10-31T10:12:00Z">
        <w:r>
          <w:rPr>
            <w:lang w:val="en-US" w:eastAsia="ja-JP"/>
          </w:rPr>
          <w:t>ommon URL.</w:t>
        </w:r>
      </w:ins>
    </w:p>
    <w:p w14:paraId="40100529" w14:textId="6E1FCE3C" w:rsidR="001513EF" w:rsidRDefault="001513EF" w:rsidP="001513EF">
      <w:pPr>
        <w:rPr>
          <w:ins w:id="168" w:author="Haruka Eitoku" w:date="2023-10-31T10:12:00Z"/>
          <w:lang w:val="en-US" w:eastAsia="ja-JP"/>
        </w:rPr>
      </w:pPr>
      <w:ins w:id="169" w:author="Haruka Eitoku" w:date="2023-10-31T10:12:00Z">
        <w:r>
          <w:rPr>
            <w:lang w:val="en-US" w:eastAsia="ja-JP"/>
          </w:rPr>
          <w:t>As described in clause </w:t>
        </w:r>
        <w:r>
          <w:rPr>
            <w:rFonts w:hint="eastAsia"/>
            <w:lang w:val="en-US" w:eastAsia="ja-JP"/>
          </w:rPr>
          <w:t>6.</w:t>
        </w:r>
      </w:ins>
      <w:ins w:id="170" w:author="Haruka Eitoku r1" w:date="2023-11-01T18:01:00Z">
        <w:r w:rsidR="005B67D9">
          <w:rPr>
            <w:lang w:val="en-US" w:eastAsia="ja-JP"/>
          </w:rPr>
          <w:t>7</w:t>
        </w:r>
      </w:ins>
      <w:ins w:id="171" w:author="Haruka Eitoku" w:date="2023-10-31T10:12:00Z">
        <w:r>
          <w:rPr>
            <w:rFonts w:hint="eastAsia"/>
            <w:lang w:val="en-US" w:eastAsia="ja-JP"/>
          </w:rPr>
          <w:t>.2.</w:t>
        </w:r>
        <w:r>
          <w:rPr>
            <w:lang w:val="en-US" w:eastAsia="ja-JP"/>
          </w:rPr>
          <w:t xml:space="preserve">1, </w:t>
        </w:r>
      </w:ins>
      <w:ins w:id="172" w:author="Haruka Eitoku r1" w:date="2023-11-01T17:32:00Z">
        <w:r w:rsidR="00B7391D">
          <w:rPr>
            <w:lang w:val="en-US" w:eastAsia="ja-JP"/>
          </w:rPr>
          <w:t>c</w:t>
        </w:r>
      </w:ins>
      <w:ins w:id="173" w:author="Haruka Eitoku" w:date="2023-10-31T10:12:00Z">
        <w:r>
          <w:rPr>
            <w:lang w:val="en-US" w:eastAsia="ja-JP"/>
          </w:rPr>
          <w:t>ommon URL is used to get the WSF URL(s) from WSF discovery function. Then, the UE procedure for discovering and connecting to the WSF is as follows.</w:t>
        </w:r>
      </w:ins>
    </w:p>
    <w:p w14:paraId="41A2CE89" w14:textId="0B47AB56" w:rsidR="001513EF" w:rsidRDefault="001513EF" w:rsidP="001513EF">
      <w:pPr>
        <w:pStyle w:val="B1"/>
        <w:rPr>
          <w:ins w:id="174" w:author="Haruka Eitoku" w:date="2023-10-31T10:12:00Z"/>
          <w:lang w:eastAsia="ja-JP"/>
        </w:rPr>
      </w:pPr>
      <w:proofErr w:type="spellStart"/>
      <w:ins w:id="175" w:author="Haruka Eitoku" w:date="2023-10-31T10:12:00Z">
        <w:r>
          <w:rPr>
            <w:rFonts w:hint="eastAsia"/>
            <w:lang w:eastAsia="ja-JP"/>
          </w:rPr>
          <w:t>i</w:t>
        </w:r>
        <w:proofErr w:type="spellEnd"/>
        <w:r>
          <w:rPr>
            <w:rFonts w:hint="eastAsia"/>
            <w:lang w:eastAsia="ja-JP"/>
          </w:rPr>
          <w:t>)</w:t>
        </w:r>
        <w:r>
          <w:rPr>
            <w:lang w:eastAsia="ja-JP"/>
          </w:rPr>
          <w:tab/>
          <w:t xml:space="preserve">Get WSF URL(s) from a WSF discovery function by using </w:t>
        </w:r>
      </w:ins>
      <w:ins w:id="176" w:author="Haruka Eitoku r1" w:date="2023-11-01T17:32:00Z">
        <w:r w:rsidR="00B7391D">
          <w:rPr>
            <w:lang w:eastAsia="ja-JP"/>
          </w:rPr>
          <w:t>c</w:t>
        </w:r>
      </w:ins>
      <w:ins w:id="177" w:author="Haruka Eitoku" w:date="2023-10-31T10:12:00Z">
        <w:r>
          <w:rPr>
            <w:lang w:eastAsia="ja-JP"/>
          </w:rPr>
          <w:t>ommon URL</w:t>
        </w:r>
      </w:ins>
    </w:p>
    <w:p w14:paraId="1DDA330A" w14:textId="77777777" w:rsidR="001513EF" w:rsidRDefault="001513EF" w:rsidP="001513EF">
      <w:pPr>
        <w:pStyle w:val="B1"/>
        <w:rPr>
          <w:ins w:id="178" w:author="Haruka Eitoku" w:date="2023-10-31T10:12:00Z"/>
          <w:lang w:eastAsia="ja-JP"/>
        </w:rPr>
      </w:pPr>
      <w:ins w:id="179" w:author="Haruka Eitoku" w:date="2023-10-31T10:12:00Z">
        <w:r>
          <w:rPr>
            <w:rFonts w:hint="eastAsia"/>
            <w:lang w:eastAsia="ja-JP"/>
          </w:rPr>
          <w:t>ii)</w:t>
        </w:r>
        <w:r>
          <w:rPr>
            <w:lang w:eastAsia="ja-JP"/>
          </w:rPr>
          <w:tab/>
          <w:t>Connect to a selected WSF from the obtained WSF URL(s) by WSS (secure WebSocket)</w:t>
        </w:r>
      </w:ins>
    </w:p>
    <w:p w14:paraId="56E4D53B" w14:textId="321A741A" w:rsidR="001513EF" w:rsidRDefault="001513EF" w:rsidP="001513EF">
      <w:pPr>
        <w:pStyle w:val="NO"/>
        <w:rPr>
          <w:ins w:id="180" w:author="Haruka Eitoku" w:date="2023-10-31T10:12:00Z"/>
          <w:lang w:eastAsia="ja-JP"/>
        </w:rPr>
      </w:pPr>
      <w:ins w:id="181" w:author="Haruka Eitoku" w:date="2023-10-31T10:12:00Z">
        <w:r>
          <w:rPr>
            <w:rFonts w:hint="eastAsia"/>
            <w:lang w:eastAsia="ja-JP"/>
          </w:rPr>
          <w:t>NOTE</w:t>
        </w:r>
        <w:r>
          <w:rPr>
            <w:lang w:val="en-US" w:eastAsia="ja-JP"/>
          </w:rPr>
          <w:t> 1</w:t>
        </w:r>
        <w:r>
          <w:rPr>
            <w:lang w:eastAsia="ja-JP"/>
          </w:rPr>
          <w:t>:</w:t>
        </w:r>
        <w:r>
          <w:rPr>
            <w:lang w:eastAsia="ja-JP"/>
          </w:rPr>
          <w:tab/>
          <w:t xml:space="preserve">The operator who provide this WSF discovery mechanism needs to provide DNS server to resolve the </w:t>
        </w:r>
        <w:proofErr w:type="spellStart"/>
        <w:r>
          <w:rPr>
            <w:lang w:eastAsia="ja-JP"/>
          </w:rPr>
          <w:t>commonHostname</w:t>
        </w:r>
        <w:proofErr w:type="spellEnd"/>
        <w:r>
          <w:rPr>
            <w:lang w:eastAsia="ja-JP"/>
          </w:rPr>
          <w:t xml:space="preserve"> (i.e., rtc.3gppservices.org) of </w:t>
        </w:r>
      </w:ins>
      <w:ins w:id="182" w:author="Haruka Eitoku r1" w:date="2023-11-01T17:32:00Z">
        <w:r w:rsidR="00B7391D">
          <w:rPr>
            <w:lang w:eastAsia="ja-JP"/>
          </w:rPr>
          <w:t>c</w:t>
        </w:r>
      </w:ins>
      <w:ins w:id="183" w:author="Haruka Eitoku" w:date="2023-10-31T10:12:00Z">
        <w:r>
          <w:rPr>
            <w:lang w:eastAsia="ja-JP"/>
          </w:rPr>
          <w:t>ommon URL into the IP address of the WSF discovery function.</w:t>
        </w:r>
      </w:ins>
    </w:p>
    <w:p w14:paraId="23D52708" w14:textId="29AC1C7E" w:rsidR="001513EF" w:rsidRDefault="001513EF" w:rsidP="001513EF">
      <w:pPr>
        <w:pStyle w:val="NO"/>
        <w:rPr>
          <w:ins w:id="184" w:author="Haruka Eitoku" w:date="2023-10-31T10:12:00Z"/>
          <w:lang w:eastAsia="ja-JP"/>
        </w:rPr>
      </w:pPr>
      <w:ins w:id="185" w:author="Haruka Eitoku" w:date="2023-10-31T10:12:00Z">
        <w:r>
          <w:rPr>
            <w:rFonts w:hint="eastAsia"/>
            <w:lang w:val="en-US" w:eastAsia="ja-JP"/>
          </w:rPr>
          <w:t>NOTE</w:t>
        </w:r>
        <w:r>
          <w:rPr>
            <w:lang w:val="en-US" w:eastAsia="ja-JP"/>
          </w:rPr>
          <w:t> 2:</w:t>
        </w:r>
        <w:r>
          <w:rPr>
            <w:lang w:val="en-US" w:eastAsia="ja-JP"/>
          </w:rPr>
          <w:tab/>
          <w:t xml:space="preserve">The method to decide the connecting WSF from the obtained WSF list depends on the application. </w:t>
        </w:r>
      </w:ins>
      <w:ins w:id="186" w:author="Haruka Eitoku r1" w:date="2023-11-02T12:29:00Z">
        <w:r w:rsidR="00B85992">
          <w:rPr>
            <w:lang w:eastAsia="ja-JP"/>
          </w:rPr>
          <w:t>T</w:t>
        </w:r>
      </w:ins>
      <w:ins w:id="187" w:author="Haruka Eitoku" w:date="2023-10-31T10:12:00Z">
        <w:r>
          <w:rPr>
            <w:lang w:eastAsia="ja-JP"/>
          </w:rPr>
          <w:t>his solution addresses the procedure for step</w:t>
        </w:r>
        <w:r>
          <w:rPr>
            <w:lang w:val="en-US" w:eastAsia="ja-JP"/>
          </w:rPr>
          <w:t> </w:t>
        </w:r>
      </w:ins>
      <w:proofErr w:type="spellStart"/>
      <w:ins w:id="188" w:author="Haruka Eitoku r1" w:date="2023-11-01T17:43:00Z">
        <w:r w:rsidR="000F7D8E">
          <w:rPr>
            <w:lang w:val="en-US" w:eastAsia="ja-JP"/>
          </w:rPr>
          <w:t>i</w:t>
        </w:r>
      </w:ins>
      <w:proofErr w:type="spellEnd"/>
      <w:ins w:id="189" w:author="Haruka Eitoku" w:date="2023-10-31T10:12:00Z">
        <w:r>
          <w:rPr>
            <w:lang w:val="en-US" w:eastAsia="ja-JP"/>
          </w:rPr>
          <w:t>).</w:t>
        </w:r>
      </w:ins>
      <w:ins w:id="190" w:author="Haruka Eitoku r1" w:date="2023-11-02T12:30:00Z">
        <w:r w:rsidR="00B85992">
          <w:rPr>
            <w:lang w:val="en-US" w:eastAsia="ja-JP"/>
          </w:rPr>
          <w:t xml:space="preserve"> </w:t>
        </w:r>
        <w:r w:rsidR="00B85992" w:rsidRPr="00B85992">
          <w:rPr>
            <w:lang w:val="en-US" w:eastAsia="ja-JP"/>
          </w:rPr>
          <w:t xml:space="preserve">Step ii) is </w:t>
        </w:r>
      </w:ins>
      <w:ins w:id="191" w:author="Haruka Eitoku r1" w:date="2023-11-02T12:31:00Z">
        <w:r w:rsidR="00B85992">
          <w:rPr>
            <w:lang w:val="en-US" w:eastAsia="ja-JP"/>
          </w:rPr>
          <w:t>studied</w:t>
        </w:r>
      </w:ins>
      <w:ins w:id="192" w:author="Haruka Eitoku r1" w:date="2023-11-02T12:30:00Z">
        <w:r w:rsidR="00B85992" w:rsidRPr="00B85992">
          <w:rPr>
            <w:lang w:val="en-US" w:eastAsia="ja-JP"/>
          </w:rPr>
          <w:t xml:space="preserve"> in </w:t>
        </w:r>
      </w:ins>
      <w:ins w:id="193" w:author="Haruka Eitoku r1" w:date="2023-11-02T12:32:00Z">
        <w:r w:rsidR="00B85992">
          <w:rPr>
            <w:lang w:val="en-US" w:eastAsia="ja-JP"/>
          </w:rPr>
          <w:t>Key Issue #3</w:t>
        </w:r>
      </w:ins>
      <w:ins w:id="194" w:author="Haruka Eitoku r1" w:date="2023-11-02T12:30:00Z">
        <w:r w:rsidR="00B85992" w:rsidRPr="00B85992">
          <w:rPr>
            <w:lang w:val="en-US" w:eastAsia="ja-JP"/>
          </w:rPr>
          <w:t xml:space="preserve"> and corresponding solution in this document.</w:t>
        </w:r>
      </w:ins>
    </w:p>
    <w:p w14:paraId="43471547" w14:textId="10BE3AF6" w:rsidR="001513EF" w:rsidRPr="00B842B5" w:rsidRDefault="001513EF" w:rsidP="001513EF">
      <w:pPr>
        <w:pStyle w:val="5"/>
        <w:rPr>
          <w:ins w:id="195" w:author="Haruka Eitoku" w:date="2023-10-31T10:12:00Z"/>
          <w:lang w:val="en-IN" w:eastAsia="ja-JP"/>
        </w:rPr>
      </w:pPr>
      <w:ins w:id="196" w:author="Haruka Eitoku" w:date="2023-10-31T10:12:00Z">
        <w:r w:rsidRPr="00B842B5">
          <w:rPr>
            <w:lang w:val="en-IN" w:eastAsia="ja-JP"/>
          </w:rPr>
          <w:t>6.</w:t>
        </w:r>
      </w:ins>
      <w:ins w:id="197" w:author="Haruka Eitoku r1" w:date="2023-11-01T17:44:00Z">
        <w:r w:rsidR="00825222">
          <w:rPr>
            <w:lang w:val="en-IN" w:eastAsia="zh-CN"/>
          </w:rPr>
          <w:t>7</w:t>
        </w:r>
      </w:ins>
      <w:ins w:id="198" w:author="Haruka Eitoku" w:date="2023-10-31T10:12:00Z">
        <w:r w:rsidRPr="00B842B5">
          <w:rPr>
            <w:lang w:val="en-IN" w:eastAsia="ja-JP"/>
          </w:rPr>
          <w:t>.</w:t>
        </w:r>
        <w:r>
          <w:rPr>
            <w:lang w:val="en-IN" w:eastAsia="ja-JP"/>
          </w:rPr>
          <w:t>2.</w:t>
        </w:r>
        <w:r>
          <w:rPr>
            <w:rFonts w:hint="eastAsia"/>
            <w:lang w:val="en-IN" w:eastAsia="ja-JP"/>
          </w:rPr>
          <w:t>3.</w:t>
        </w:r>
        <w:r>
          <w:rPr>
            <w:lang w:val="en-IN" w:eastAsia="ja-JP"/>
          </w:rPr>
          <w:t>2</w:t>
        </w:r>
        <w:r w:rsidRPr="00B842B5">
          <w:rPr>
            <w:lang w:val="en-IN" w:eastAsia="ja-JP"/>
          </w:rPr>
          <w:tab/>
        </w:r>
        <w:r>
          <w:rPr>
            <w:lang w:val="en-IN" w:eastAsia="ja-JP"/>
          </w:rPr>
          <w:t>Protocol</w:t>
        </w:r>
      </w:ins>
    </w:p>
    <w:p w14:paraId="1908278D" w14:textId="36F6A442" w:rsidR="001513EF" w:rsidRPr="00994F75" w:rsidRDefault="001513EF" w:rsidP="001513EF">
      <w:pPr>
        <w:rPr>
          <w:ins w:id="199" w:author="Haruka Eitoku" w:date="2023-10-31T10:12:00Z"/>
          <w:lang w:eastAsia="ja-JP"/>
        </w:rPr>
      </w:pPr>
      <w:ins w:id="200" w:author="Haruka Eitoku" w:date="2023-10-31T10:12:00Z">
        <w:r>
          <w:rPr>
            <w:lang w:val="en-US" w:eastAsia="ja-JP"/>
          </w:rPr>
          <w:t xml:space="preserve">There are two possible protocols for getting WSF URL(s) using </w:t>
        </w:r>
      </w:ins>
      <w:ins w:id="201" w:author="Haruka Eitoku r1" w:date="2023-11-01T17:32:00Z">
        <w:r w:rsidR="001276DB">
          <w:rPr>
            <w:lang w:val="en-US" w:eastAsia="ja-JP"/>
          </w:rPr>
          <w:t>c</w:t>
        </w:r>
      </w:ins>
      <w:ins w:id="202" w:author="Haruka Eitoku" w:date="2023-10-31T10:12:00Z">
        <w:r>
          <w:rPr>
            <w:lang w:val="en-US" w:eastAsia="ja-JP"/>
          </w:rPr>
          <w:t>ommon URL.</w:t>
        </w:r>
      </w:ins>
    </w:p>
    <w:p w14:paraId="68E20F22" w14:textId="77777777" w:rsidR="001513EF" w:rsidRDefault="001513EF" w:rsidP="001513EF">
      <w:pPr>
        <w:pStyle w:val="B1"/>
        <w:rPr>
          <w:ins w:id="203" w:author="Haruka Eitoku" w:date="2023-10-31T10:12:00Z"/>
          <w:lang w:val="en-US" w:eastAsia="ja-JP"/>
        </w:rPr>
      </w:pPr>
      <w:ins w:id="204" w:author="Haruka Eitoku" w:date="2023-10-31T10:12:00Z">
        <w:r>
          <w:rPr>
            <w:rFonts w:hint="eastAsia"/>
            <w:lang w:val="en-US" w:eastAsia="ja-JP"/>
          </w:rPr>
          <w:t>a)</w:t>
        </w:r>
        <w:r>
          <w:rPr>
            <w:lang w:val="en-US" w:eastAsia="ja-JP"/>
          </w:rPr>
          <w:tab/>
        </w:r>
        <w:r>
          <w:rPr>
            <w:rFonts w:hint="eastAsia"/>
            <w:lang w:val="en-US" w:eastAsia="ja-JP"/>
          </w:rPr>
          <w:t>HTTP</w:t>
        </w:r>
      </w:ins>
    </w:p>
    <w:p w14:paraId="436B6D0F" w14:textId="77777777" w:rsidR="001513EF" w:rsidRDefault="001513EF" w:rsidP="001513EF">
      <w:pPr>
        <w:pStyle w:val="B1"/>
        <w:rPr>
          <w:ins w:id="205" w:author="Haruka Eitoku" w:date="2023-10-31T10:12:00Z"/>
          <w:lang w:val="en-US" w:eastAsia="ja-JP"/>
        </w:rPr>
      </w:pPr>
      <w:ins w:id="206" w:author="Haruka Eitoku" w:date="2023-10-31T10:12:00Z">
        <w:r>
          <w:rPr>
            <w:rFonts w:hint="eastAsia"/>
            <w:lang w:val="en-US" w:eastAsia="ja-JP"/>
          </w:rPr>
          <w:t>b</w:t>
        </w:r>
        <w:r>
          <w:rPr>
            <w:lang w:val="en-US" w:eastAsia="ja-JP"/>
          </w:rPr>
          <w:t>)</w:t>
        </w:r>
        <w:r>
          <w:rPr>
            <w:lang w:val="en-US" w:eastAsia="ja-JP"/>
          </w:rPr>
          <w:tab/>
          <w:t xml:space="preserve">WebSocket </w:t>
        </w:r>
      </w:ins>
    </w:p>
    <w:p w14:paraId="0B43ACE6" w14:textId="77777777" w:rsidR="001513EF" w:rsidRDefault="001513EF" w:rsidP="001513EF">
      <w:pPr>
        <w:rPr>
          <w:ins w:id="207" w:author="Haruka Eitoku" w:date="2023-10-31T10:12:00Z"/>
          <w:lang w:val="en-US" w:eastAsia="ja-JP"/>
        </w:rPr>
      </w:pPr>
      <w:ins w:id="208" w:author="Haruka Eitoku" w:date="2023-10-31T10:12:00Z">
        <w:r>
          <w:rPr>
            <w:lang w:val="en-US" w:eastAsia="ja-JP"/>
          </w:rPr>
          <w:t xml:space="preserve">For the following reasons, WebSocket connection is too much for getting WSF URL. Then this solution studies HTTP-based procedure for getting the </w:t>
        </w:r>
        <w:r>
          <w:rPr>
            <w:rFonts w:hint="eastAsia"/>
            <w:lang w:val="en-US" w:eastAsia="ja-JP"/>
          </w:rPr>
          <w:t>WSF URL</w:t>
        </w:r>
        <w:r>
          <w:rPr>
            <w:lang w:val="en-US" w:eastAsia="ja-JP"/>
          </w:rPr>
          <w:t>.</w:t>
        </w:r>
      </w:ins>
    </w:p>
    <w:p w14:paraId="3E4C9BDE" w14:textId="77777777" w:rsidR="001513EF" w:rsidRDefault="001513EF" w:rsidP="001513EF">
      <w:pPr>
        <w:pStyle w:val="B1"/>
        <w:rPr>
          <w:ins w:id="209" w:author="Haruka Eitoku" w:date="2023-10-31T10:12:00Z"/>
          <w:lang w:val="en-US" w:eastAsia="ja-JP"/>
        </w:rPr>
      </w:pPr>
      <w:ins w:id="210" w:author="Haruka Eitoku" w:date="2023-10-31T10:12:00Z">
        <w:r>
          <w:rPr>
            <w:lang w:val="en-US" w:eastAsia="ja-JP"/>
          </w:rPr>
          <w:t>-</w:t>
        </w:r>
        <w:r>
          <w:rPr>
            <w:lang w:val="en-US" w:eastAsia="ja-JP"/>
          </w:rPr>
          <w:tab/>
          <w:t>Push notification from discovery function is not required.</w:t>
        </w:r>
      </w:ins>
    </w:p>
    <w:p w14:paraId="1C0462DA" w14:textId="77777777" w:rsidR="001513EF" w:rsidRPr="005D5011" w:rsidRDefault="001513EF" w:rsidP="001513EF">
      <w:pPr>
        <w:pStyle w:val="B1"/>
        <w:rPr>
          <w:ins w:id="211" w:author="Haruka Eitoku" w:date="2023-10-31T10:12:00Z"/>
          <w:lang w:val="en-US" w:eastAsia="ja-JP"/>
        </w:rPr>
      </w:pPr>
      <w:ins w:id="212" w:author="Haruka Eitoku" w:date="2023-10-31T10:12:00Z">
        <w:r>
          <w:rPr>
            <w:lang w:val="en-US" w:eastAsia="ja-JP"/>
          </w:rPr>
          <w:t>-</w:t>
        </w:r>
        <w:r>
          <w:rPr>
            <w:lang w:val="en-US" w:eastAsia="ja-JP"/>
          </w:rPr>
          <w:tab/>
          <w:t>WSF discovery procedure is expected to be triggered when the RTC application is activated or in case of WSF connection error, then the frequency of execution is low.</w:t>
        </w:r>
      </w:ins>
    </w:p>
    <w:p w14:paraId="6F50F872" w14:textId="561B3D46" w:rsidR="001513EF" w:rsidRDefault="001513EF" w:rsidP="001513EF">
      <w:pPr>
        <w:pStyle w:val="NO"/>
        <w:rPr>
          <w:ins w:id="213" w:author="Haruka Eitoku" w:date="2023-10-31T10:12:00Z"/>
          <w:lang w:val="en-US" w:eastAsia="ja-JP"/>
        </w:rPr>
      </w:pPr>
      <w:ins w:id="214" w:author="Haruka Eitoku" w:date="2023-10-31T10:12:00Z">
        <w:r>
          <w:rPr>
            <w:rFonts w:hint="eastAsia"/>
            <w:lang w:val="en-US" w:eastAsia="ja-JP"/>
          </w:rPr>
          <w:t>NOTE:</w:t>
        </w:r>
        <w:r>
          <w:rPr>
            <w:lang w:val="en-US" w:eastAsia="ja-JP"/>
          </w:rPr>
          <w:tab/>
          <w:t>Cross-Origin Resource Sharing</w:t>
        </w:r>
      </w:ins>
      <w:ins w:id="215" w:author="Haruka Eitoku r1" w:date="2023-11-01T17:44:00Z">
        <w:r w:rsidR="00787E41">
          <w:rPr>
            <w:rFonts w:hint="eastAsia"/>
            <w:lang w:val="en-US" w:eastAsia="ja-JP"/>
          </w:rPr>
          <w:t xml:space="preserve"> </w:t>
        </w:r>
        <w:r w:rsidR="00787E41">
          <w:rPr>
            <w:lang w:val="en-US" w:eastAsia="ja-JP"/>
          </w:rPr>
          <w:t>(CORS</w:t>
        </w:r>
      </w:ins>
      <w:ins w:id="216" w:author="Haruka Eitoku" w:date="2023-10-31T10:12:00Z">
        <w:r>
          <w:rPr>
            <w:lang w:val="en-US" w:eastAsia="ja-JP"/>
          </w:rPr>
          <w:t>) needs to be considered for WSF discovery since the domain of Common URL and WSF URL are different, as described in the p</w:t>
        </w:r>
        <w:r w:rsidRPr="00572B32">
          <w:rPr>
            <w:lang w:val="en-US" w:eastAsia="ja-JP"/>
          </w:rPr>
          <w:t>rerequisites</w:t>
        </w:r>
        <w:r>
          <w:rPr>
            <w:lang w:val="en-US" w:eastAsia="ja-JP"/>
          </w:rPr>
          <w:t xml:space="preserve"> in clause </w:t>
        </w:r>
        <w:r>
          <w:rPr>
            <w:rFonts w:hint="eastAsia"/>
            <w:lang w:val="en-US" w:eastAsia="ja-JP"/>
          </w:rPr>
          <w:t>6.</w:t>
        </w:r>
      </w:ins>
      <w:ins w:id="217" w:author="Haruka Eitoku r1" w:date="2023-11-01T17:44:00Z">
        <w:r w:rsidR="00787E41">
          <w:rPr>
            <w:lang w:val="en-US" w:eastAsia="ja-JP"/>
          </w:rPr>
          <w:t>7</w:t>
        </w:r>
      </w:ins>
      <w:ins w:id="218" w:author="Haruka Eitoku" w:date="2023-10-31T10:12:00Z">
        <w:r>
          <w:rPr>
            <w:rFonts w:hint="eastAsia"/>
            <w:lang w:val="en-US" w:eastAsia="ja-JP"/>
          </w:rPr>
          <w:t>.2.</w:t>
        </w:r>
        <w:r>
          <w:rPr>
            <w:lang w:val="en-US" w:eastAsia="ja-JP"/>
          </w:rPr>
          <w:t>1.</w:t>
        </w:r>
      </w:ins>
    </w:p>
    <w:p w14:paraId="1058108C" w14:textId="13EA71E6" w:rsidR="001513EF" w:rsidRPr="00B842B5" w:rsidRDefault="001513EF" w:rsidP="001513EF">
      <w:pPr>
        <w:pStyle w:val="5"/>
        <w:rPr>
          <w:ins w:id="219" w:author="Haruka Eitoku" w:date="2023-10-31T10:12:00Z"/>
          <w:lang w:val="en-IN" w:eastAsia="ja-JP"/>
        </w:rPr>
      </w:pPr>
      <w:ins w:id="220" w:author="Haruka Eitoku" w:date="2023-10-31T10:12:00Z">
        <w:r w:rsidRPr="00B842B5">
          <w:rPr>
            <w:lang w:val="en-IN" w:eastAsia="ja-JP"/>
          </w:rPr>
          <w:t>6.</w:t>
        </w:r>
      </w:ins>
      <w:ins w:id="221" w:author="Haruka Eitoku r1" w:date="2023-11-01T17:44:00Z">
        <w:r w:rsidR="00825222">
          <w:rPr>
            <w:lang w:val="en-IN" w:eastAsia="zh-CN"/>
          </w:rPr>
          <w:t>7</w:t>
        </w:r>
      </w:ins>
      <w:ins w:id="222" w:author="Haruka Eitoku" w:date="2023-10-31T10:12:00Z">
        <w:r w:rsidRPr="00B842B5">
          <w:rPr>
            <w:lang w:val="en-IN" w:eastAsia="ja-JP"/>
          </w:rPr>
          <w:t>.</w:t>
        </w:r>
        <w:r>
          <w:rPr>
            <w:lang w:val="en-IN" w:eastAsia="ja-JP"/>
          </w:rPr>
          <w:t>2.</w:t>
        </w:r>
        <w:r>
          <w:rPr>
            <w:rFonts w:hint="eastAsia"/>
            <w:lang w:val="en-IN" w:eastAsia="ja-JP"/>
          </w:rPr>
          <w:t>3.</w:t>
        </w:r>
        <w:r>
          <w:rPr>
            <w:lang w:val="en-IN" w:eastAsia="ja-JP"/>
          </w:rPr>
          <w:t>3</w:t>
        </w:r>
        <w:r w:rsidRPr="00B842B5">
          <w:rPr>
            <w:lang w:val="en-IN" w:eastAsia="ja-JP"/>
          </w:rPr>
          <w:tab/>
        </w:r>
        <w:r>
          <w:rPr>
            <w:lang w:val="en-IN" w:eastAsia="ja-JP"/>
          </w:rPr>
          <w:t>Procedure</w:t>
        </w:r>
      </w:ins>
    </w:p>
    <w:p w14:paraId="1D7F8A53" w14:textId="044CF4CD" w:rsidR="001513EF" w:rsidRDefault="001513EF" w:rsidP="001513EF">
      <w:pPr>
        <w:rPr>
          <w:ins w:id="223" w:author="Haruka Eitoku" w:date="2023-10-31T10:12:00Z"/>
          <w:lang w:val="en-US" w:eastAsia="ja-JP"/>
        </w:rPr>
      </w:pPr>
      <w:ins w:id="224" w:author="Haruka Eitoku" w:date="2023-10-31T10:12:00Z">
        <w:r>
          <w:rPr>
            <w:lang w:val="en-US" w:eastAsia="ja-JP"/>
          </w:rPr>
          <w:t>The following procedure is proposed as HTTP based WSF discovery procedure</w:t>
        </w:r>
      </w:ins>
      <w:ins w:id="225" w:author="Haruka Eitoku r1" w:date="2023-11-01T17:45:00Z">
        <w:r w:rsidR="00E11155">
          <w:rPr>
            <w:lang w:val="en-US" w:eastAsia="ja-JP"/>
          </w:rPr>
          <w:t>.</w:t>
        </w:r>
      </w:ins>
    </w:p>
    <w:p w14:paraId="40EA6639" w14:textId="77777777" w:rsidR="001513EF" w:rsidRDefault="001513EF" w:rsidP="001513EF">
      <w:pPr>
        <w:pStyle w:val="B1"/>
        <w:rPr>
          <w:ins w:id="226" w:author="Haruka Eitoku" w:date="2023-10-31T10:12:00Z"/>
          <w:lang w:val="en-US" w:eastAsia="ja-JP"/>
        </w:rPr>
      </w:pPr>
      <w:proofErr w:type="spellStart"/>
      <w:ins w:id="227" w:author="Haruka Eitoku" w:date="2023-10-31T10:12:00Z">
        <w:r>
          <w:rPr>
            <w:rFonts w:hint="eastAsia"/>
            <w:lang w:val="en-US" w:eastAsia="ja-JP"/>
          </w:rPr>
          <w:t>i</w:t>
        </w:r>
        <w:proofErr w:type="spellEnd"/>
        <w:r>
          <w:rPr>
            <w:lang w:val="en-US" w:eastAsia="ja-JP"/>
          </w:rPr>
          <w:t>)</w:t>
        </w:r>
        <w:r>
          <w:rPr>
            <w:lang w:val="en-US" w:eastAsia="ja-JP"/>
          </w:rPr>
          <w:tab/>
          <w:t>The RTC application sends a HTTP GET request to the Common URL (the request is sent to WSF discovery function)</w:t>
        </w:r>
      </w:ins>
    </w:p>
    <w:p w14:paraId="7B606AE6" w14:textId="77777777" w:rsidR="001513EF" w:rsidRDefault="001513EF" w:rsidP="001513EF">
      <w:pPr>
        <w:pStyle w:val="B1"/>
        <w:rPr>
          <w:ins w:id="228" w:author="Haruka Eitoku" w:date="2023-10-31T10:12:00Z"/>
          <w:lang w:val="en-US" w:eastAsia="ja-JP"/>
        </w:rPr>
      </w:pPr>
      <w:ins w:id="229" w:author="Haruka Eitoku" w:date="2023-10-31T10:12:00Z">
        <w:r>
          <w:rPr>
            <w:rFonts w:hint="eastAsia"/>
            <w:lang w:val="en-US" w:eastAsia="ja-JP"/>
          </w:rPr>
          <w:t>ii)</w:t>
        </w:r>
        <w:r>
          <w:rPr>
            <w:lang w:val="en-US" w:eastAsia="ja-JP"/>
          </w:rPr>
          <w:tab/>
          <w:t xml:space="preserve">The WSF discovery function sends back an HTTP response as follows, depending </w:t>
        </w:r>
        <w:r w:rsidRPr="00187102">
          <w:rPr>
            <w:lang w:val="en-US" w:eastAsia="ja-JP"/>
          </w:rPr>
          <w:t xml:space="preserve">on whether the indicated </w:t>
        </w:r>
        <w:proofErr w:type="spellStart"/>
        <w:r w:rsidRPr="00187102">
          <w:rPr>
            <w:lang w:val="en-US" w:eastAsia="ja-JP"/>
          </w:rPr>
          <w:t>signalling</w:t>
        </w:r>
        <w:proofErr w:type="spellEnd"/>
        <w:r w:rsidRPr="00187102">
          <w:rPr>
            <w:lang w:val="en-US" w:eastAsia="ja-JP"/>
          </w:rPr>
          <w:t xml:space="preserve"> protocol is supported or not in the connected operator network.</w:t>
        </w:r>
      </w:ins>
    </w:p>
    <w:p w14:paraId="3CF203B9" w14:textId="79004AE1" w:rsidR="001513EF" w:rsidRDefault="001513EF" w:rsidP="001513EF">
      <w:pPr>
        <w:pStyle w:val="B2"/>
        <w:rPr>
          <w:ins w:id="230" w:author="Haruka Eitoku" w:date="2023-10-31T10:12:00Z"/>
          <w:lang w:val="en-US" w:eastAsia="ja-JP"/>
        </w:rPr>
      </w:pPr>
      <w:ins w:id="231" w:author="Haruka Eitoku" w:date="2023-10-31T10:12:00Z">
        <w:r>
          <w:rPr>
            <w:rFonts w:hint="eastAsia"/>
            <w:lang w:val="en-US" w:eastAsia="ja-JP"/>
          </w:rPr>
          <w:lastRenderedPageBreak/>
          <w:t>a)</w:t>
        </w:r>
        <w:r>
          <w:rPr>
            <w:lang w:val="en-US" w:eastAsia="ja-JP"/>
          </w:rPr>
          <w:tab/>
        </w:r>
        <w:r>
          <w:rPr>
            <w:rFonts w:hint="eastAsia"/>
            <w:lang w:val="en-US" w:eastAsia="ja-JP"/>
          </w:rPr>
          <w:t>200</w:t>
        </w:r>
        <w:r>
          <w:rPr>
            <w:lang w:val="en-US" w:eastAsia="ja-JP"/>
          </w:rPr>
          <w:t xml:space="preserve"> (OK)</w:t>
        </w:r>
        <w:r>
          <w:rPr>
            <w:lang w:val="en-US" w:eastAsia="ja-JP"/>
          </w:rPr>
          <w:br/>
          <w:t xml:space="preserve">When the connected operator network supports the indicated </w:t>
        </w:r>
        <w:proofErr w:type="spellStart"/>
        <w:r>
          <w:rPr>
            <w:lang w:val="en-US" w:eastAsia="ja-JP"/>
          </w:rPr>
          <w:t>signalling</w:t>
        </w:r>
        <w:proofErr w:type="spellEnd"/>
        <w:r>
          <w:rPr>
            <w:lang w:val="en-US" w:eastAsia="ja-JP"/>
          </w:rPr>
          <w:t xml:space="preserve"> protocol, the WSF discovery function sends back an HTTP 200 (OK) response. The response body (Content-Type: application/</w:t>
        </w:r>
        <w:proofErr w:type="spellStart"/>
        <w:r>
          <w:rPr>
            <w:lang w:val="en-US" w:eastAsia="ja-JP"/>
          </w:rPr>
          <w:t>json</w:t>
        </w:r>
        <w:proofErr w:type="spellEnd"/>
        <w:r>
          <w:rPr>
            <w:lang w:val="en-US" w:eastAsia="ja-JP"/>
          </w:rPr>
          <w:t>) includes WSF URLs (</w:t>
        </w:r>
        <w:r>
          <w:rPr>
            <w:rFonts w:hint="eastAsia"/>
            <w:lang w:val="en-US" w:eastAsia="ja-JP"/>
          </w:rPr>
          <w:t>WebSocket</w:t>
        </w:r>
        <w:r>
          <w:rPr>
            <w:lang w:val="en-US" w:eastAsia="ja-JP"/>
          </w:rPr>
          <w:t xml:space="preserve"> URI specified in 3GPP TS 26.113 [</w:t>
        </w:r>
      </w:ins>
      <w:ins w:id="232" w:author="Haruka Eitoku r1" w:date="2023-11-01T17:47:00Z">
        <w:r w:rsidR="00E11155" w:rsidRPr="00E11155">
          <w:rPr>
            <w:highlight w:val="yellow"/>
            <w:lang w:val="en-US" w:eastAsia="ja-JP"/>
          </w:rPr>
          <w:t>XX</w:t>
        </w:r>
      </w:ins>
      <w:ins w:id="233" w:author="Haruka Eitoku" w:date="2023-10-31T10:12:00Z">
        <w:r>
          <w:rPr>
            <w:lang w:val="en-US" w:eastAsia="ja-JP"/>
          </w:rPr>
          <w:t>]) for all protocol versions which the operator network supports. The response body format is protocol-independent. Example of the response body for RESPECT is shown below:</w:t>
        </w:r>
      </w:ins>
    </w:p>
    <w:p w14:paraId="2B85A7F3" w14:textId="77777777" w:rsidR="001513EF" w:rsidRDefault="001513EF" w:rsidP="001513EF">
      <w:pPr>
        <w:pStyle w:val="B3"/>
        <w:rPr>
          <w:ins w:id="234" w:author="Haruka Eitoku" w:date="2023-10-31T10:12:00Z"/>
          <w:lang w:val="en-US" w:eastAsia="ja-JP"/>
        </w:rPr>
      </w:pPr>
      <w:ins w:id="235" w:author="Haruka Eitoku" w:date="2023-10-31T10:12:00Z">
        <w:r>
          <w:rPr>
            <w:lang w:val="en-US" w:eastAsia="ja-JP"/>
          </w:rPr>
          <w:t>&lt;Response body for RESPECT&gt;</w:t>
        </w:r>
      </w:ins>
    </w:p>
    <w:p w14:paraId="4188E3A7" w14:textId="77777777" w:rsidR="001513EF" w:rsidRDefault="001513EF" w:rsidP="001513EF">
      <w:pPr>
        <w:pStyle w:val="B3"/>
        <w:rPr>
          <w:ins w:id="236" w:author="Haruka Eitoku" w:date="2023-10-31T10:12:00Z"/>
          <w:lang w:val="en-US" w:eastAsia="ja-JP"/>
        </w:rPr>
      </w:pPr>
      <w:bookmarkStart w:id="237" w:name="_Hlk146783694"/>
      <w:ins w:id="238" w:author="Haruka Eitoku" w:date="2023-10-31T10:12:00Z">
        <w:r>
          <w:rPr>
            <w:lang w:val="en-US" w:eastAsia="ja-JP"/>
          </w:rPr>
          <w:t>{</w:t>
        </w:r>
      </w:ins>
    </w:p>
    <w:p w14:paraId="3B92575C" w14:textId="77777777" w:rsidR="001513EF" w:rsidRDefault="001513EF" w:rsidP="001513EF">
      <w:pPr>
        <w:pStyle w:val="B3"/>
        <w:rPr>
          <w:ins w:id="239" w:author="Haruka Eitoku" w:date="2023-10-31T10:12:00Z"/>
          <w:lang w:val="en-US" w:eastAsia="ja-JP"/>
        </w:rPr>
      </w:pPr>
      <w:ins w:id="240" w:author="Haruka Eitoku" w:date="2023-10-31T10:12:00Z">
        <w:r>
          <w:rPr>
            <w:rFonts w:hint="eastAsia"/>
            <w:lang w:val="en-US" w:eastAsia="ja-JP"/>
          </w:rPr>
          <w:t xml:space="preserve"> </w:t>
        </w:r>
        <w:r>
          <w:rPr>
            <w:lang w:val="en-US" w:eastAsia="ja-JP"/>
          </w:rPr>
          <w:t xml:space="preserve"> "v1": {</w:t>
        </w:r>
      </w:ins>
    </w:p>
    <w:p w14:paraId="782E2827" w14:textId="77777777" w:rsidR="001513EF" w:rsidRDefault="001513EF" w:rsidP="001513EF">
      <w:pPr>
        <w:pStyle w:val="B3"/>
        <w:rPr>
          <w:ins w:id="241" w:author="Haruka Eitoku" w:date="2023-10-31T10:12:00Z"/>
          <w:lang w:val="en-US" w:eastAsia="ja-JP"/>
        </w:rPr>
      </w:pPr>
      <w:ins w:id="242" w:author="Haruka Eitoku" w:date="2023-10-31T10:12:00Z">
        <w:r>
          <w:rPr>
            <w:rFonts w:hint="eastAsia"/>
            <w:lang w:val="en-US" w:eastAsia="ja-JP"/>
          </w:rPr>
          <w:t xml:space="preserve"> </w:t>
        </w:r>
        <w:r>
          <w:rPr>
            <w:lang w:val="en-US" w:eastAsia="ja-JP"/>
          </w:rPr>
          <w:t xml:space="preserve">   "</w:t>
        </w:r>
        <w:proofErr w:type="spellStart"/>
        <w:r>
          <w:rPr>
            <w:lang w:val="en-US" w:eastAsia="ja-JP"/>
          </w:rPr>
          <w:t>wsfUrl</w:t>
        </w:r>
        <w:proofErr w:type="spellEnd"/>
        <w:r>
          <w:rPr>
            <w:lang w:val="en-US" w:eastAsia="ja-JP"/>
          </w:rPr>
          <w:t>": ["</w:t>
        </w:r>
        <w:proofErr w:type="spellStart"/>
        <w:r>
          <w:rPr>
            <w:lang w:val="en-US" w:eastAsia="ja-JP"/>
          </w:rPr>
          <w:t>wss</w:t>
        </w:r>
        <w:proofErr w:type="spellEnd"/>
        <w:r>
          <w:rPr>
            <w:lang w:val="en-US" w:eastAsia="ja-JP"/>
          </w:rPr>
          <w:t>://wsf-1.example.com/3gpp-respect/v1",</w:t>
        </w:r>
        <w:r>
          <w:rPr>
            <w:rFonts w:hint="eastAsia"/>
            <w:lang w:val="en-US" w:eastAsia="ja-JP"/>
          </w:rPr>
          <w:t xml:space="preserve"> </w:t>
        </w:r>
        <w:r>
          <w:rPr>
            <w:lang w:val="en-US" w:eastAsia="ja-JP"/>
          </w:rPr>
          <w:t>"</w:t>
        </w:r>
        <w:proofErr w:type="spellStart"/>
        <w:r>
          <w:rPr>
            <w:lang w:val="en-US" w:eastAsia="ja-JP"/>
          </w:rPr>
          <w:t>wss</w:t>
        </w:r>
        <w:proofErr w:type="spellEnd"/>
        <w:r>
          <w:rPr>
            <w:lang w:val="en-US" w:eastAsia="ja-JP"/>
          </w:rPr>
          <w:t>://wsf-2.example.com/3gpp-respect/v1"]</w:t>
        </w:r>
      </w:ins>
    </w:p>
    <w:p w14:paraId="1DC7682A" w14:textId="77777777" w:rsidR="001513EF" w:rsidRDefault="001513EF" w:rsidP="001513EF">
      <w:pPr>
        <w:pStyle w:val="B3"/>
        <w:rPr>
          <w:ins w:id="243" w:author="Haruka Eitoku" w:date="2023-10-31T10:12:00Z"/>
          <w:lang w:val="en-US" w:eastAsia="ja-JP"/>
        </w:rPr>
      </w:pPr>
      <w:ins w:id="244" w:author="Haruka Eitoku" w:date="2023-10-31T10:12:00Z">
        <w:r>
          <w:rPr>
            <w:lang w:val="en-US" w:eastAsia="ja-JP"/>
          </w:rPr>
          <w:t xml:space="preserve">  }</w:t>
        </w:r>
        <w:bookmarkEnd w:id="237"/>
      </w:ins>
    </w:p>
    <w:p w14:paraId="05F3E0D0" w14:textId="77777777" w:rsidR="001513EF" w:rsidRDefault="001513EF" w:rsidP="001513EF">
      <w:pPr>
        <w:pStyle w:val="B3"/>
        <w:rPr>
          <w:ins w:id="245" w:author="Haruka Eitoku" w:date="2023-10-31T10:12:00Z"/>
          <w:lang w:val="en-US" w:eastAsia="ja-JP"/>
        </w:rPr>
      </w:pPr>
      <w:ins w:id="246" w:author="Haruka Eitoku" w:date="2023-10-31T10:12:00Z">
        <w:r>
          <w:rPr>
            <w:rFonts w:hint="eastAsia"/>
            <w:lang w:val="en-US" w:eastAsia="ja-JP"/>
          </w:rPr>
          <w:t>}</w:t>
        </w:r>
      </w:ins>
    </w:p>
    <w:p w14:paraId="78043EF6" w14:textId="77777777" w:rsidR="001513EF" w:rsidRPr="000D4720" w:rsidRDefault="001513EF" w:rsidP="001513EF">
      <w:pPr>
        <w:pStyle w:val="B2"/>
        <w:rPr>
          <w:ins w:id="247" w:author="Haruka Eitoku" w:date="2023-10-31T10:12:00Z"/>
          <w:lang w:val="en-US" w:eastAsia="ja-JP"/>
        </w:rPr>
      </w:pPr>
      <w:ins w:id="248" w:author="Haruka Eitoku" w:date="2023-10-31T10:12:00Z">
        <w:r>
          <w:rPr>
            <w:rFonts w:hint="eastAsia"/>
            <w:lang w:val="en-US" w:eastAsia="ja-JP"/>
          </w:rPr>
          <w:t>b)</w:t>
        </w:r>
        <w:r>
          <w:rPr>
            <w:lang w:val="en-US" w:eastAsia="ja-JP"/>
          </w:rPr>
          <w:tab/>
        </w:r>
        <w:r>
          <w:rPr>
            <w:rFonts w:hint="eastAsia"/>
            <w:lang w:val="en-US" w:eastAsia="ja-JP"/>
          </w:rPr>
          <w:t>4</w:t>
        </w:r>
        <w:r>
          <w:rPr>
            <w:lang w:val="en-US" w:eastAsia="ja-JP"/>
          </w:rPr>
          <w:t>04 (Not Found):</w:t>
        </w:r>
        <w:r>
          <w:rPr>
            <w:lang w:val="en-US" w:eastAsia="ja-JP"/>
          </w:rPr>
          <w:br/>
          <w:t xml:space="preserve">When the connected operator network does not support the indicated </w:t>
        </w:r>
        <w:proofErr w:type="spellStart"/>
        <w:r>
          <w:rPr>
            <w:lang w:val="en-US" w:eastAsia="ja-JP"/>
          </w:rPr>
          <w:t>singalling</w:t>
        </w:r>
        <w:proofErr w:type="spellEnd"/>
        <w:r>
          <w:rPr>
            <w:lang w:val="en-US" w:eastAsia="ja-JP"/>
          </w:rPr>
          <w:t xml:space="preserve"> protocol, the WSF discovery function sends an HTTP 404 </w:t>
        </w:r>
        <w:r>
          <w:rPr>
            <w:rFonts w:hint="eastAsia"/>
            <w:lang w:val="en-US" w:eastAsia="ja-JP"/>
          </w:rPr>
          <w:t>(</w:t>
        </w:r>
        <w:r>
          <w:rPr>
            <w:lang w:val="en-US" w:eastAsia="ja-JP"/>
          </w:rPr>
          <w:t>Not Found) response.</w:t>
        </w:r>
      </w:ins>
    </w:p>
    <w:p w14:paraId="55F0546F" w14:textId="5B3D35DF" w:rsidR="001513EF" w:rsidRPr="00B842B5" w:rsidRDefault="001513EF" w:rsidP="001513EF">
      <w:pPr>
        <w:pStyle w:val="5"/>
        <w:rPr>
          <w:ins w:id="249" w:author="Haruka Eitoku" w:date="2023-10-31T10:12:00Z"/>
          <w:lang w:val="en-IN" w:eastAsia="ja-JP"/>
        </w:rPr>
      </w:pPr>
      <w:ins w:id="250" w:author="Haruka Eitoku" w:date="2023-10-31T10:12:00Z">
        <w:r w:rsidRPr="00B842B5">
          <w:rPr>
            <w:lang w:val="en-IN" w:eastAsia="ja-JP"/>
          </w:rPr>
          <w:t>6.</w:t>
        </w:r>
      </w:ins>
      <w:ins w:id="251" w:author="Haruka Eitoku r1" w:date="2023-11-01T17:47:00Z">
        <w:r w:rsidR="00B71144">
          <w:rPr>
            <w:lang w:val="en-IN" w:eastAsia="zh-CN"/>
          </w:rPr>
          <w:t>7</w:t>
        </w:r>
      </w:ins>
      <w:ins w:id="252" w:author="Haruka Eitoku" w:date="2023-10-31T10:12:00Z">
        <w:r w:rsidRPr="00B842B5">
          <w:rPr>
            <w:lang w:val="en-IN" w:eastAsia="ja-JP"/>
          </w:rPr>
          <w:t>.</w:t>
        </w:r>
        <w:r>
          <w:rPr>
            <w:lang w:val="en-IN" w:eastAsia="ja-JP"/>
          </w:rPr>
          <w:t>2.</w:t>
        </w:r>
        <w:r>
          <w:rPr>
            <w:rFonts w:hint="eastAsia"/>
            <w:lang w:val="en-IN" w:eastAsia="ja-JP"/>
          </w:rPr>
          <w:t>3.4</w:t>
        </w:r>
        <w:r w:rsidRPr="00B842B5">
          <w:rPr>
            <w:lang w:val="en-IN" w:eastAsia="ja-JP"/>
          </w:rPr>
          <w:tab/>
        </w:r>
        <w:r>
          <w:rPr>
            <w:lang w:val="en-IN" w:eastAsia="ja-JP"/>
          </w:rPr>
          <w:t>Definition of the HTTP response body for RESPECT</w:t>
        </w:r>
      </w:ins>
    </w:p>
    <w:p w14:paraId="7FE403E8" w14:textId="77777777" w:rsidR="001513EF" w:rsidRDefault="001513EF" w:rsidP="001513EF">
      <w:pPr>
        <w:rPr>
          <w:ins w:id="253" w:author="Haruka Eitoku" w:date="2023-10-31T10:12:00Z"/>
          <w:lang w:val="en-US" w:eastAsia="ja-JP"/>
        </w:rPr>
      </w:pPr>
      <w:ins w:id="254" w:author="Haruka Eitoku" w:date="2023-10-31T10:12:00Z">
        <w:r>
          <w:rPr>
            <w:lang w:val="en-US" w:eastAsia="ja-JP"/>
          </w:rPr>
          <w:t>The definition of the HTTP response body for WSF discovery procedure using Common URL</w:t>
        </w:r>
        <w:r w:rsidRPr="002F20C4">
          <w:rPr>
            <w:lang w:val="en-US" w:eastAsia="ja-JP"/>
          </w:rPr>
          <w:t xml:space="preserve"> </w:t>
        </w:r>
        <w:r>
          <w:rPr>
            <w:lang w:val="en-US" w:eastAsia="ja-JP"/>
          </w:rPr>
          <w:t>for RESPECT.</w:t>
        </w:r>
      </w:ins>
    </w:p>
    <w:p w14:paraId="6976D676" w14:textId="3F65EEAC" w:rsidR="001513EF" w:rsidRDefault="001513EF" w:rsidP="001513EF">
      <w:pPr>
        <w:pStyle w:val="TH"/>
        <w:rPr>
          <w:ins w:id="255" w:author="Haruka Eitoku" w:date="2023-10-31T10:12:00Z"/>
          <w:noProof/>
        </w:rPr>
      </w:pPr>
      <w:ins w:id="256" w:author="Haruka Eitoku" w:date="2023-10-31T10:12:00Z">
        <w:r>
          <w:rPr>
            <w:noProof/>
          </w:rPr>
          <w:t>Table </w:t>
        </w:r>
        <w:r>
          <w:t>6.</w:t>
        </w:r>
      </w:ins>
      <w:ins w:id="257" w:author="Haruka Eitoku r1" w:date="2023-11-01T17:47:00Z">
        <w:r w:rsidR="00B71144">
          <w:t>7</w:t>
        </w:r>
      </w:ins>
      <w:ins w:id="258" w:author="Haruka Eitoku" w:date="2023-10-31T10:12:00Z">
        <w:r>
          <w:t>.2.3.4-1: Information Element in the</w:t>
        </w:r>
        <w:r>
          <w:rPr>
            <w:noProof/>
          </w:rPr>
          <w:t xml:space="preserve"> response body for RESPECT</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8"/>
        <w:gridCol w:w="1162"/>
        <w:gridCol w:w="1307"/>
        <w:gridCol w:w="5512"/>
      </w:tblGrid>
      <w:tr w:rsidR="001513EF" w14:paraId="0118B413" w14:textId="77777777" w:rsidTr="007624C8">
        <w:trPr>
          <w:ins w:id="259" w:author="Haruka Eitoku" w:date="2023-10-31T10:12:00Z"/>
        </w:trPr>
        <w:tc>
          <w:tcPr>
            <w:tcW w:w="1001" w:type="pct"/>
            <w:shd w:val="clear" w:color="auto" w:fill="C0C0C0"/>
            <w:tcMar>
              <w:top w:w="0" w:type="dxa"/>
              <w:left w:w="108" w:type="dxa"/>
              <w:bottom w:w="0" w:type="dxa"/>
              <w:right w:w="108" w:type="dxa"/>
            </w:tcMar>
          </w:tcPr>
          <w:p w14:paraId="0F0E5E63" w14:textId="77777777" w:rsidR="001513EF" w:rsidRDefault="001513EF" w:rsidP="007624C8">
            <w:pPr>
              <w:pStyle w:val="TAH"/>
              <w:rPr>
                <w:ins w:id="260" w:author="Haruka Eitoku" w:date="2023-10-31T10:12:00Z"/>
              </w:rPr>
            </w:pPr>
            <w:ins w:id="261" w:author="Haruka Eitoku" w:date="2023-10-31T10:12:00Z">
              <w:r>
                <w:t>IE name</w:t>
              </w:r>
            </w:ins>
          </w:p>
        </w:tc>
        <w:tc>
          <w:tcPr>
            <w:tcW w:w="582" w:type="pct"/>
            <w:shd w:val="clear" w:color="auto" w:fill="C0C0C0"/>
            <w:tcMar>
              <w:top w:w="0" w:type="dxa"/>
              <w:left w:w="108" w:type="dxa"/>
              <w:bottom w:w="0" w:type="dxa"/>
              <w:right w:w="108" w:type="dxa"/>
            </w:tcMar>
          </w:tcPr>
          <w:p w14:paraId="3547B68F" w14:textId="77777777" w:rsidR="001513EF" w:rsidRDefault="001513EF" w:rsidP="007624C8">
            <w:pPr>
              <w:pStyle w:val="TAH"/>
              <w:rPr>
                <w:ins w:id="262" w:author="Haruka Eitoku" w:date="2023-10-31T10:12:00Z"/>
              </w:rPr>
            </w:pPr>
            <w:ins w:id="263" w:author="Haruka Eitoku" w:date="2023-10-31T10:12:00Z">
              <w:r>
                <w:t>Data type</w:t>
              </w:r>
            </w:ins>
          </w:p>
        </w:tc>
        <w:tc>
          <w:tcPr>
            <w:tcW w:w="655" w:type="pct"/>
            <w:shd w:val="clear" w:color="auto" w:fill="C0C0C0"/>
            <w:tcMar>
              <w:top w:w="0" w:type="dxa"/>
              <w:left w:w="108" w:type="dxa"/>
              <w:bottom w:w="0" w:type="dxa"/>
              <w:right w:w="108" w:type="dxa"/>
            </w:tcMar>
          </w:tcPr>
          <w:p w14:paraId="1B336770" w14:textId="77777777" w:rsidR="001513EF" w:rsidRDefault="001513EF" w:rsidP="007624C8">
            <w:pPr>
              <w:pStyle w:val="TAH"/>
              <w:rPr>
                <w:ins w:id="264" w:author="Haruka Eitoku" w:date="2023-10-31T10:12:00Z"/>
              </w:rPr>
            </w:pPr>
            <w:ins w:id="265" w:author="Haruka Eitoku" w:date="2023-10-31T10:12:00Z">
              <w:r>
                <w:t>Cardinality</w:t>
              </w:r>
            </w:ins>
          </w:p>
        </w:tc>
        <w:tc>
          <w:tcPr>
            <w:tcW w:w="2762" w:type="pct"/>
            <w:shd w:val="clear" w:color="auto" w:fill="C0C0C0"/>
            <w:tcMar>
              <w:top w:w="0" w:type="dxa"/>
              <w:left w:w="108" w:type="dxa"/>
              <w:bottom w:w="0" w:type="dxa"/>
              <w:right w:w="108" w:type="dxa"/>
            </w:tcMar>
          </w:tcPr>
          <w:p w14:paraId="1E140536" w14:textId="77777777" w:rsidR="001513EF" w:rsidRDefault="001513EF" w:rsidP="007624C8">
            <w:pPr>
              <w:pStyle w:val="TAH"/>
              <w:rPr>
                <w:ins w:id="266" w:author="Haruka Eitoku" w:date="2023-10-31T10:12:00Z"/>
              </w:rPr>
            </w:pPr>
            <w:ins w:id="267" w:author="Haruka Eitoku" w:date="2023-10-31T10:12:00Z">
              <w:r>
                <w:t>Description</w:t>
              </w:r>
            </w:ins>
          </w:p>
        </w:tc>
      </w:tr>
      <w:tr w:rsidR="001513EF" w14:paraId="4322379D" w14:textId="77777777" w:rsidTr="007624C8">
        <w:trPr>
          <w:ins w:id="268" w:author="Haruka Eitoku" w:date="2023-10-31T10:12:00Z"/>
        </w:trPr>
        <w:tc>
          <w:tcPr>
            <w:tcW w:w="1001" w:type="pct"/>
            <w:shd w:val="clear" w:color="auto" w:fill="auto"/>
            <w:tcMar>
              <w:top w:w="0" w:type="dxa"/>
              <w:left w:w="108" w:type="dxa"/>
              <w:bottom w:w="0" w:type="dxa"/>
              <w:right w:w="108" w:type="dxa"/>
            </w:tcMar>
          </w:tcPr>
          <w:p w14:paraId="2BC0ED02" w14:textId="77777777" w:rsidR="001513EF" w:rsidRDefault="001513EF" w:rsidP="007624C8">
            <w:pPr>
              <w:pStyle w:val="TAL"/>
              <w:rPr>
                <w:ins w:id="269" w:author="Haruka Eitoku" w:date="2023-10-31T10:12:00Z"/>
                <w:lang w:eastAsia="ja-JP"/>
              </w:rPr>
            </w:pPr>
            <w:ins w:id="270" w:author="Haruka Eitoku" w:date="2023-10-31T10:12:00Z">
              <w:r>
                <w:rPr>
                  <w:lang w:eastAsia="ja-JP"/>
                </w:rPr>
                <w:t>v1</w:t>
              </w:r>
            </w:ins>
          </w:p>
        </w:tc>
        <w:tc>
          <w:tcPr>
            <w:tcW w:w="582" w:type="pct"/>
            <w:shd w:val="clear" w:color="auto" w:fill="auto"/>
            <w:tcMar>
              <w:top w:w="0" w:type="dxa"/>
              <w:left w:w="108" w:type="dxa"/>
              <w:bottom w:w="0" w:type="dxa"/>
              <w:right w:w="108" w:type="dxa"/>
            </w:tcMar>
          </w:tcPr>
          <w:p w14:paraId="235130BC" w14:textId="77777777" w:rsidR="001513EF" w:rsidRDefault="001513EF" w:rsidP="007624C8">
            <w:pPr>
              <w:pStyle w:val="TAL"/>
              <w:rPr>
                <w:ins w:id="271" w:author="Haruka Eitoku" w:date="2023-10-31T10:12:00Z"/>
                <w:lang w:eastAsia="ja-JP"/>
              </w:rPr>
            </w:pPr>
            <w:ins w:id="272" w:author="Haruka Eitoku" w:date="2023-10-31T10:12:00Z">
              <w:r>
                <w:rPr>
                  <w:lang w:eastAsia="ja-JP"/>
                </w:rPr>
                <w:t>v1Info</w:t>
              </w:r>
            </w:ins>
          </w:p>
        </w:tc>
        <w:tc>
          <w:tcPr>
            <w:tcW w:w="655" w:type="pct"/>
            <w:shd w:val="clear" w:color="auto" w:fill="auto"/>
            <w:tcMar>
              <w:top w:w="0" w:type="dxa"/>
              <w:left w:w="108" w:type="dxa"/>
              <w:bottom w:w="0" w:type="dxa"/>
              <w:right w:w="108" w:type="dxa"/>
            </w:tcMar>
          </w:tcPr>
          <w:p w14:paraId="7CC75474" w14:textId="77777777" w:rsidR="001513EF" w:rsidRDefault="001513EF" w:rsidP="007624C8">
            <w:pPr>
              <w:pStyle w:val="TAL"/>
              <w:rPr>
                <w:ins w:id="273" w:author="Haruka Eitoku" w:date="2023-10-31T10:12:00Z"/>
              </w:rPr>
            </w:pPr>
            <w:ins w:id="274" w:author="Haruka Eitoku" w:date="2023-10-31T10:12:00Z">
              <w:r>
                <w:t>1</w:t>
              </w:r>
            </w:ins>
          </w:p>
        </w:tc>
        <w:tc>
          <w:tcPr>
            <w:tcW w:w="2762" w:type="pct"/>
            <w:shd w:val="clear" w:color="auto" w:fill="auto"/>
            <w:tcMar>
              <w:top w:w="0" w:type="dxa"/>
              <w:left w:w="108" w:type="dxa"/>
              <w:bottom w:w="0" w:type="dxa"/>
              <w:right w:w="108" w:type="dxa"/>
            </w:tcMar>
          </w:tcPr>
          <w:p w14:paraId="05FFD886" w14:textId="77777777" w:rsidR="001513EF" w:rsidRDefault="001513EF" w:rsidP="007624C8">
            <w:pPr>
              <w:pStyle w:val="TAL"/>
              <w:rPr>
                <w:ins w:id="275" w:author="Haruka Eitoku" w:date="2023-10-31T10:12:00Z"/>
              </w:rPr>
            </w:pPr>
            <w:ins w:id="276" w:author="Haruka Eitoku" w:date="2023-10-31T10:12:00Z">
              <w:r w:rsidRPr="00DC2F2C">
                <w:rPr>
                  <w:rFonts w:cs="Arial"/>
                  <w:szCs w:val="18"/>
                  <w:lang w:eastAsia="ja-JP"/>
                </w:rPr>
                <w:t>This information element is for WSF information</w:t>
              </w:r>
              <w:r w:rsidRPr="00DC2F2C">
                <w:rPr>
                  <w:rFonts w:cs="Arial" w:hint="eastAsia"/>
                  <w:szCs w:val="18"/>
                  <w:lang w:eastAsia="ja-JP"/>
                </w:rPr>
                <w:t xml:space="preserve"> </w:t>
              </w:r>
              <w:r w:rsidRPr="00DC2F2C">
                <w:rPr>
                  <w:rFonts w:cs="Arial"/>
                  <w:szCs w:val="18"/>
                  <w:lang w:eastAsia="ja-JP"/>
                </w:rPr>
                <w:t>for RESPET version 1.</w:t>
              </w:r>
            </w:ins>
          </w:p>
        </w:tc>
      </w:tr>
    </w:tbl>
    <w:p w14:paraId="12BC5EF3" w14:textId="77777777" w:rsidR="001513EF" w:rsidRDefault="001513EF" w:rsidP="001513EF">
      <w:pPr>
        <w:rPr>
          <w:ins w:id="277" w:author="Haruka Eitoku" w:date="2023-10-31T10:12:00Z"/>
          <w:lang w:val="en-US" w:eastAsia="ja-JP"/>
        </w:rPr>
      </w:pPr>
    </w:p>
    <w:p w14:paraId="5F934CBE" w14:textId="00A1B5CB" w:rsidR="001513EF" w:rsidRDefault="001513EF" w:rsidP="001513EF">
      <w:pPr>
        <w:pStyle w:val="TH"/>
        <w:rPr>
          <w:ins w:id="278" w:author="Haruka Eitoku" w:date="2023-10-31T10:12:00Z"/>
          <w:noProof/>
        </w:rPr>
      </w:pPr>
      <w:ins w:id="279" w:author="Haruka Eitoku" w:date="2023-10-31T10:12:00Z">
        <w:r>
          <w:rPr>
            <w:noProof/>
          </w:rPr>
          <w:t>Table </w:t>
        </w:r>
        <w:r>
          <w:t>6.</w:t>
        </w:r>
      </w:ins>
      <w:ins w:id="280" w:author="Haruka Eitoku r1" w:date="2023-11-01T17:47:00Z">
        <w:r w:rsidR="00B71144">
          <w:t>7</w:t>
        </w:r>
      </w:ins>
      <w:ins w:id="281" w:author="Haruka Eitoku" w:date="2023-10-31T10:12:00Z">
        <w:r>
          <w:t>.2.3.4-2: D</w:t>
        </w:r>
        <w:r>
          <w:rPr>
            <w:noProof/>
          </w:rPr>
          <w:t>ata type definition of v</w:t>
        </w:r>
        <w:r>
          <w:rPr>
            <w:rFonts w:hint="eastAsia"/>
            <w:noProof/>
            <w:lang w:eastAsia="ja-JP"/>
          </w:rPr>
          <w:t>1</w:t>
        </w:r>
        <w:r>
          <w:rPr>
            <w:noProof/>
          </w:rPr>
          <w:t>Info</w:t>
        </w:r>
      </w:ins>
    </w:p>
    <w:tbl>
      <w:tblPr>
        <w:tblW w:w="506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8"/>
        <w:gridCol w:w="1162"/>
        <w:gridCol w:w="1307"/>
        <w:gridCol w:w="5512"/>
      </w:tblGrid>
      <w:tr w:rsidR="001513EF" w14:paraId="7C90C773" w14:textId="77777777" w:rsidTr="007624C8">
        <w:trPr>
          <w:ins w:id="282" w:author="Haruka Eitoku" w:date="2023-10-31T10:12:00Z"/>
        </w:trPr>
        <w:tc>
          <w:tcPr>
            <w:tcW w:w="1001" w:type="pct"/>
            <w:shd w:val="clear" w:color="auto" w:fill="C0C0C0"/>
            <w:tcMar>
              <w:top w:w="0" w:type="dxa"/>
              <w:left w:w="108" w:type="dxa"/>
              <w:bottom w:w="0" w:type="dxa"/>
              <w:right w:w="108" w:type="dxa"/>
            </w:tcMar>
          </w:tcPr>
          <w:p w14:paraId="30F40544" w14:textId="77777777" w:rsidR="001513EF" w:rsidRDefault="001513EF" w:rsidP="007624C8">
            <w:pPr>
              <w:pStyle w:val="TAH"/>
              <w:rPr>
                <w:ins w:id="283" w:author="Haruka Eitoku" w:date="2023-10-31T10:12:00Z"/>
              </w:rPr>
            </w:pPr>
            <w:ins w:id="284" w:author="Haruka Eitoku" w:date="2023-10-31T10:12:00Z">
              <w:r>
                <w:t>IE name</w:t>
              </w:r>
            </w:ins>
          </w:p>
        </w:tc>
        <w:tc>
          <w:tcPr>
            <w:tcW w:w="582" w:type="pct"/>
            <w:shd w:val="clear" w:color="auto" w:fill="C0C0C0"/>
            <w:tcMar>
              <w:top w:w="0" w:type="dxa"/>
              <w:left w:w="108" w:type="dxa"/>
              <w:bottom w:w="0" w:type="dxa"/>
              <w:right w:w="108" w:type="dxa"/>
            </w:tcMar>
          </w:tcPr>
          <w:p w14:paraId="1C7ADF4B" w14:textId="77777777" w:rsidR="001513EF" w:rsidRDefault="001513EF" w:rsidP="007624C8">
            <w:pPr>
              <w:pStyle w:val="TAH"/>
              <w:rPr>
                <w:ins w:id="285" w:author="Haruka Eitoku" w:date="2023-10-31T10:12:00Z"/>
              </w:rPr>
            </w:pPr>
            <w:ins w:id="286" w:author="Haruka Eitoku" w:date="2023-10-31T10:12:00Z">
              <w:r>
                <w:t>Data type</w:t>
              </w:r>
            </w:ins>
          </w:p>
        </w:tc>
        <w:tc>
          <w:tcPr>
            <w:tcW w:w="655" w:type="pct"/>
            <w:shd w:val="clear" w:color="auto" w:fill="C0C0C0"/>
            <w:tcMar>
              <w:top w:w="0" w:type="dxa"/>
              <w:left w:w="108" w:type="dxa"/>
              <w:bottom w:w="0" w:type="dxa"/>
              <w:right w:w="108" w:type="dxa"/>
            </w:tcMar>
          </w:tcPr>
          <w:p w14:paraId="30D4EEB4" w14:textId="77777777" w:rsidR="001513EF" w:rsidRDefault="001513EF" w:rsidP="007624C8">
            <w:pPr>
              <w:pStyle w:val="TAH"/>
              <w:rPr>
                <w:ins w:id="287" w:author="Haruka Eitoku" w:date="2023-10-31T10:12:00Z"/>
              </w:rPr>
            </w:pPr>
            <w:ins w:id="288" w:author="Haruka Eitoku" w:date="2023-10-31T10:12:00Z">
              <w:r>
                <w:t>Cardinality</w:t>
              </w:r>
            </w:ins>
          </w:p>
        </w:tc>
        <w:tc>
          <w:tcPr>
            <w:tcW w:w="2762" w:type="pct"/>
            <w:shd w:val="clear" w:color="auto" w:fill="C0C0C0"/>
            <w:tcMar>
              <w:top w:w="0" w:type="dxa"/>
              <w:left w:w="108" w:type="dxa"/>
              <w:bottom w:w="0" w:type="dxa"/>
              <w:right w:w="108" w:type="dxa"/>
            </w:tcMar>
          </w:tcPr>
          <w:p w14:paraId="73D63A8A" w14:textId="77777777" w:rsidR="001513EF" w:rsidRDefault="001513EF" w:rsidP="007624C8">
            <w:pPr>
              <w:pStyle w:val="TAH"/>
              <w:rPr>
                <w:ins w:id="289" w:author="Haruka Eitoku" w:date="2023-10-31T10:12:00Z"/>
              </w:rPr>
            </w:pPr>
            <w:ins w:id="290" w:author="Haruka Eitoku" w:date="2023-10-31T10:12:00Z">
              <w:r>
                <w:t>Description</w:t>
              </w:r>
            </w:ins>
          </w:p>
        </w:tc>
      </w:tr>
      <w:tr w:rsidR="001513EF" w14:paraId="2B0A6A23" w14:textId="77777777" w:rsidTr="007624C8">
        <w:trPr>
          <w:ins w:id="291" w:author="Haruka Eitoku" w:date="2023-10-31T10:12:00Z"/>
        </w:trPr>
        <w:tc>
          <w:tcPr>
            <w:tcW w:w="1001" w:type="pct"/>
            <w:shd w:val="clear" w:color="auto" w:fill="auto"/>
            <w:tcMar>
              <w:top w:w="0" w:type="dxa"/>
              <w:left w:w="108" w:type="dxa"/>
              <w:bottom w:w="0" w:type="dxa"/>
              <w:right w:w="108" w:type="dxa"/>
            </w:tcMar>
          </w:tcPr>
          <w:p w14:paraId="594088C7" w14:textId="77777777" w:rsidR="001513EF" w:rsidRDefault="001513EF" w:rsidP="007624C8">
            <w:pPr>
              <w:pStyle w:val="TAL"/>
              <w:rPr>
                <w:ins w:id="292" w:author="Haruka Eitoku" w:date="2023-10-31T10:12:00Z"/>
                <w:lang w:eastAsia="ja-JP"/>
              </w:rPr>
            </w:pPr>
            <w:proofErr w:type="spellStart"/>
            <w:ins w:id="293" w:author="Haruka Eitoku" w:date="2023-10-31T10:12:00Z">
              <w:r>
                <w:rPr>
                  <w:lang w:eastAsia="ja-JP"/>
                </w:rPr>
                <w:t>wsfUrl</w:t>
              </w:r>
              <w:proofErr w:type="spellEnd"/>
            </w:ins>
          </w:p>
        </w:tc>
        <w:tc>
          <w:tcPr>
            <w:tcW w:w="582" w:type="pct"/>
            <w:shd w:val="clear" w:color="auto" w:fill="auto"/>
            <w:tcMar>
              <w:top w:w="0" w:type="dxa"/>
              <w:left w:w="108" w:type="dxa"/>
              <w:bottom w:w="0" w:type="dxa"/>
              <w:right w:w="108" w:type="dxa"/>
            </w:tcMar>
          </w:tcPr>
          <w:p w14:paraId="1BCC19D4" w14:textId="77777777" w:rsidR="001513EF" w:rsidRDefault="001513EF" w:rsidP="007624C8">
            <w:pPr>
              <w:pStyle w:val="TAL"/>
              <w:rPr>
                <w:ins w:id="294" w:author="Haruka Eitoku" w:date="2023-10-31T10:12:00Z"/>
                <w:lang w:eastAsia="ja-JP"/>
              </w:rPr>
            </w:pPr>
            <w:ins w:id="295" w:author="Haruka Eitoku" w:date="2023-10-31T10:12:00Z">
              <w:r>
                <w:rPr>
                  <w:lang w:eastAsia="ja-JP"/>
                </w:rPr>
                <w:t>array(</w:t>
              </w:r>
              <w:r>
                <w:rPr>
                  <w:rFonts w:hint="eastAsia"/>
                  <w:lang w:eastAsia="ja-JP"/>
                </w:rPr>
                <w:t>s</w:t>
              </w:r>
              <w:r>
                <w:rPr>
                  <w:lang w:eastAsia="ja-JP"/>
                </w:rPr>
                <w:t>tring)</w:t>
              </w:r>
            </w:ins>
          </w:p>
        </w:tc>
        <w:tc>
          <w:tcPr>
            <w:tcW w:w="655" w:type="pct"/>
            <w:shd w:val="clear" w:color="auto" w:fill="auto"/>
            <w:tcMar>
              <w:top w:w="0" w:type="dxa"/>
              <w:left w:w="108" w:type="dxa"/>
              <w:bottom w:w="0" w:type="dxa"/>
              <w:right w:w="108" w:type="dxa"/>
            </w:tcMar>
          </w:tcPr>
          <w:p w14:paraId="0007A433" w14:textId="77777777" w:rsidR="001513EF" w:rsidRDefault="001513EF" w:rsidP="007624C8">
            <w:pPr>
              <w:pStyle w:val="TAL"/>
              <w:rPr>
                <w:ins w:id="296" w:author="Haruka Eitoku" w:date="2023-10-31T10:12:00Z"/>
                <w:lang w:eastAsia="ja-JP"/>
              </w:rPr>
            </w:pPr>
            <w:ins w:id="297" w:author="Haruka Eitoku" w:date="2023-10-31T10:12:00Z">
              <w:r>
                <w:rPr>
                  <w:rFonts w:hint="eastAsia"/>
                  <w:lang w:eastAsia="ja-JP"/>
                </w:rPr>
                <w:t>1</w:t>
              </w:r>
            </w:ins>
          </w:p>
        </w:tc>
        <w:tc>
          <w:tcPr>
            <w:tcW w:w="2762" w:type="pct"/>
            <w:shd w:val="clear" w:color="auto" w:fill="auto"/>
            <w:tcMar>
              <w:top w:w="0" w:type="dxa"/>
              <w:left w:w="108" w:type="dxa"/>
              <w:bottom w:w="0" w:type="dxa"/>
              <w:right w:w="108" w:type="dxa"/>
            </w:tcMar>
          </w:tcPr>
          <w:p w14:paraId="4032E543" w14:textId="1DC76574" w:rsidR="001513EF" w:rsidRDefault="001513EF" w:rsidP="007624C8">
            <w:pPr>
              <w:pStyle w:val="TAL"/>
              <w:rPr>
                <w:ins w:id="298" w:author="Haruka Eitoku" w:date="2023-10-31T10:12:00Z"/>
                <w:rFonts w:cs="Arial"/>
                <w:szCs w:val="18"/>
                <w:lang w:val="en-US" w:eastAsia="ja-JP"/>
              </w:rPr>
            </w:pPr>
            <w:ins w:id="299" w:author="Haruka Eitoku" w:date="2023-10-31T10:12:00Z">
              <w:r>
                <w:rPr>
                  <w:rFonts w:cs="Arial" w:hint="eastAsia"/>
                  <w:szCs w:val="18"/>
                  <w:lang w:eastAsia="ja-JP"/>
                </w:rPr>
                <w:t>T</w:t>
              </w:r>
              <w:r>
                <w:rPr>
                  <w:rFonts w:cs="Arial"/>
                  <w:szCs w:val="18"/>
                  <w:lang w:eastAsia="ja-JP"/>
                </w:rPr>
                <w:t>his information element indicates the WSF URL(s). The format of the WSF URL is required to be the WebSocket URI specified in 3GPP</w:t>
              </w:r>
              <w:r>
                <w:rPr>
                  <w:rFonts w:cs="Arial"/>
                  <w:szCs w:val="18"/>
                  <w:lang w:val="en-US" w:eastAsia="ja-JP"/>
                </w:rPr>
                <w:t> TS 26.113 [</w:t>
              </w:r>
            </w:ins>
            <w:ins w:id="300" w:author="Haruka Eitoku r1" w:date="2023-11-01T17:51:00Z">
              <w:r w:rsidR="00B71144" w:rsidRPr="00B71144">
                <w:rPr>
                  <w:rFonts w:cs="Arial"/>
                  <w:szCs w:val="18"/>
                  <w:highlight w:val="yellow"/>
                  <w:lang w:val="en-US" w:eastAsia="ja-JP"/>
                </w:rPr>
                <w:t>XX</w:t>
              </w:r>
            </w:ins>
            <w:ins w:id="301" w:author="Haruka Eitoku" w:date="2023-10-31T10:12:00Z">
              <w:r>
                <w:rPr>
                  <w:rFonts w:cs="Arial"/>
                  <w:szCs w:val="18"/>
                  <w:lang w:val="en-US" w:eastAsia="ja-JP"/>
                </w:rPr>
                <w:t>].</w:t>
              </w:r>
            </w:ins>
          </w:p>
          <w:p w14:paraId="7B91FFAC" w14:textId="77777777" w:rsidR="001513EF" w:rsidRPr="00AC67E9" w:rsidRDefault="001513EF" w:rsidP="007624C8">
            <w:pPr>
              <w:pStyle w:val="TAL"/>
              <w:rPr>
                <w:ins w:id="302" w:author="Haruka Eitoku" w:date="2023-10-31T10:12:00Z"/>
                <w:rFonts w:cs="Arial"/>
                <w:szCs w:val="18"/>
                <w:lang w:val="en-US" w:eastAsia="ja-JP"/>
              </w:rPr>
            </w:pPr>
            <w:ins w:id="303" w:author="Haruka Eitoku" w:date="2023-10-31T10:12:00Z">
              <w:r>
                <w:rPr>
                  <w:rFonts w:cs="Arial" w:hint="eastAsia"/>
                  <w:szCs w:val="18"/>
                  <w:lang w:val="en-US" w:eastAsia="ja-JP"/>
                </w:rPr>
                <w:t>e</w:t>
              </w:r>
              <w:r>
                <w:rPr>
                  <w:rFonts w:cs="Arial"/>
                  <w:szCs w:val="18"/>
                  <w:lang w:val="en-US" w:eastAsia="ja-JP"/>
                </w:rPr>
                <w:t xml:space="preserve">.g., </w:t>
              </w:r>
              <w:r>
                <w:rPr>
                  <w:lang w:val="en-US" w:eastAsia="ja-JP"/>
                </w:rPr>
                <w:t>wss://wsf.example.com/3gpp-respect/v1</w:t>
              </w:r>
            </w:ins>
          </w:p>
        </w:tc>
      </w:tr>
    </w:tbl>
    <w:p w14:paraId="499695E8" w14:textId="77777777" w:rsidR="001513EF" w:rsidRPr="00791590" w:rsidRDefault="001513EF" w:rsidP="001513EF">
      <w:pPr>
        <w:rPr>
          <w:ins w:id="304" w:author="Haruka Eitoku" w:date="2023-10-31T10:12:00Z"/>
          <w:lang w:val="en-US" w:eastAsia="ja-JP"/>
        </w:rPr>
      </w:pPr>
    </w:p>
    <w:p w14:paraId="3101D347" w14:textId="06946B3F" w:rsidR="001513EF" w:rsidRPr="00B842B5" w:rsidRDefault="001513EF" w:rsidP="001513EF">
      <w:pPr>
        <w:pStyle w:val="5"/>
        <w:rPr>
          <w:ins w:id="305" w:author="Haruka Eitoku" w:date="2023-10-31T10:12:00Z"/>
          <w:lang w:val="en-IN" w:eastAsia="ja-JP"/>
        </w:rPr>
      </w:pPr>
      <w:ins w:id="306" w:author="Haruka Eitoku" w:date="2023-10-31T10:12:00Z">
        <w:r w:rsidRPr="00B842B5">
          <w:rPr>
            <w:lang w:val="en-IN" w:eastAsia="ja-JP"/>
          </w:rPr>
          <w:t>6.</w:t>
        </w:r>
      </w:ins>
      <w:ins w:id="307" w:author="Haruka Eitoku r1" w:date="2023-11-01T17:56:00Z">
        <w:r w:rsidR="00B71144">
          <w:rPr>
            <w:lang w:val="en-IN" w:eastAsia="zh-CN"/>
          </w:rPr>
          <w:t>7</w:t>
        </w:r>
      </w:ins>
      <w:ins w:id="308" w:author="Haruka Eitoku" w:date="2023-10-31T10:12:00Z">
        <w:r w:rsidRPr="00B842B5">
          <w:rPr>
            <w:lang w:val="en-IN" w:eastAsia="ja-JP"/>
          </w:rPr>
          <w:t>.</w:t>
        </w:r>
        <w:r>
          <w:rPr>
            <w:lang w:val="en-IN" w:eastAsia="ja-JP"/>
          </w:rPr>
          <w:t>2.</w:t>
        </w:r>
        <w:r>
          <w:rPr>
            <w:rFonts w:hint="eastAsia"/>
            <w:lang w:val="en-IN" w:eastAsia="ja-JP"/>
          </w:rPr>
          <w:t>3.</w:t>
        </w:r>
        <w:r>
          <w:rPr>
            <w:lang w:val="en-IN" w:eastAsia="ja-JP"/>
          </w:rPr>
          <w:t>5</w:t>
        </w:r>
        <w:r w:rsidRPr="00B842B5">
          <w:rPr>
            <w:lang w:val="en-IN" w:eastAsia="ja-JP"/>
          </w:rPr>
          <w:tab/>
        </w:r>
        <w:r>
          <w:rPr>
            <w:lang w:val="en-IN" w:eastAsia="ja-JP"/>
          </w:rPr>
          <w:t xml:space="preserve">Common URL based </w:t>
        </w:r>
        <w:r>
          <w:rPr>
            <w:lang w:val="en-US" w:eastAsia="ja-JP"/>
          </w:rPr>
          <w:t>WSF discovery flow e</w:t>
        </w:r>
        <w:r>
          <w:rPr>
            <w:rFonts w:hint="eastAsia"/>
            <w:lang w:val="en-US" w:eastAsia="ja-JP"/>
          </w:rPr>
          <w:t>xample</w:t>
        </w:r>
      </w:ins>
    </w:p>
    <w:p w14:paraId="2E131725" w14:textId="77777777" w:rsidR="001513EF" w:rsidRDefault="001513EF" w:rsidP="001513EF">
      <w:pPr>
        <w:rPr>
          <w:ins w:id="309" w:author="Haruka Eitoku" w:date="2023-10-31T10:12:00Z"/>
          <w:lang w:val="en-US" w:eastAsia="ja-JP"/>
        </w:rPr>
      </w:pPr>
      <w:ins w:id="310" w:author="Haruka Eitoku" w:date="2023-10-31T10:12:00Z">
        <w:r>
          <w:rPr>
            <w:lang w:val="en-US" w:eastAsia="ja-JP"/>
          </w:rPr>
          <w:t>Following message flow is an example of WSF discovery procedure using Common URL</w:t>
        </w:r>
        <w:r w:rsidRPr="002F20C4">
          <w:rPr>
            <w:lang w:val="en-US" w:eastAsia="ja-JP"/>
          </w:rPr>
          <w:t xml:space="preserve"> </w:t>
        </w:r>
        <w:r>
          <w:rPr>
            <w:lang w:val="en-US" w:eastAsia="ja-JP"/>
          </w:rPr>
          <w:t>for RESPECT.</w:t>
        </w:r>
      </w:ins>
    </w:p>
    <w:p w14:paraId="2D6BC3CE" w14:textId="77777777" w:rsidR="001513EF" w:rsidRDefault="001513EF" w:rsidP="001513EF">
      <w:pPr>
        <w:pStyle w:val="B1"/>
        <w:rPr>
          <w:ins w:id="311" w:author="Haruka Eitoku" w:date="2023-10-31T10:12:00Z"/>
          <w:lang w:val="en-US" w:eastAsia="ja-JP"/>
        </w:rPr>
      </w:pPr>
      <w:ins w:id="312" w:author="Haruka Eitoku" w:date="2023-10-31T10:12:00Z">
        <w:r w:rsidRPr="00235242">
          <w:rPr>
            <w:rFonts w:hint="eastAsia"/>
            <w:lang w:val="en-US" w:eastAsia="ja-JP"/>
          </w:rPr>
          <w:t>1)</w:t>
        </w:r>
        <w:r>
          <w:rPr>
            <w:rFonts w:hint="eastAsia"/>
            <w:lang w:val="en-US" w:eastAsia="ja-JP"/>
          </w:rPr>
          <w:tab/>
        </w:r>
        <w:r>
          <w:rPr>
            <w:lang w:val="en-US" w:eastAsia="ja-JP"/>
          </w:rPr>
          <w:t>HTTP GET Reques</w:t>
        </w:r>
        <w:r>
          <w:rPr>
            <w:rFonts w:hint="eastAsia"/>
            <w:lang w:val="en-US" w:eastAsia="ja-JP"/>
          </w:rPr>
          <w:t>t</w:t>
        </w:r>
        <w:r>
          <w:rPr>
            <w:lang w:val="en-US" w:eastAsia="ja-JP"/>
          </w:rPr>
          <w:t xml:space="preserve"> (RTC application -&gt; WSF discovery function)</w:t>
        </w:r>
      </w:ins>
    </w:p>
    <w:p w14:paraId="1A4375C1" w14:textId="77777777" w:rsidR="001513EF" w:rsidRDefault="001513EF" w:rsidP="001513EF">
      <w:pPr>
        <w:pStyle w:val="B2"/>
        <w:rPr>
          <w:ins w:id="313" w:author="Haruka Eitoku" w:date="2023-10-31T10:12:00Z"/>
          <w:lang w:val="en-US" w:eastAsia="ja-JP"/>
        </w:rPr>
      </w:pPr>
      <w:ins w:id="314" w:author="Haruka Eitoku" w:date="2023-10-31T10:12:00Z">
        <w:r>
          <w:rPr>
            <w:rFonts w:hint="eastAsia"/>
            <w:lang w:val="en-US" w:eastAsia="ja-JP"/>
          </w:rPr>
          <w:t>G</w:t>
        </w:r>
        <w:r>
          <w:rPr>
            <w:lang w:val="en-US" w:eastAsia="ja-JP"/>
          </w:rPr>
          <w:t>ET /3gpp-respect HTTP/1.1</w:t>
        </w:r>
      </w:ins>
    </w:p>
    <w:p w14:paraId="29091E45" w14:textId="77777777" w:rsidR="001513EF" w:rsidRDefault="001513EF" w:rsidP="001513EF">
      <w:pPr>
        <w:pStyle w:val="B2"/>
        <w:rPr>
          <w:ins w:id="315" w:author="Haruka Eitoku" w:date="2023-10-31T10:12:00Z"/>
          <w:lang w:val="en-US" w:eastAsia="ja-JP"/>
        </w:rPr>
      </w:pPr>
      <w:ins w:id="316" w:author="Haruka Eitoku" w:date="2023-10-31T10:12:00Z">
        <w:r>
          <w:rPr>
            <w:rFonts w:hint="eastAsia"/>
            <w:lang w:val="en-US" w:eastAsia="ja-JP"/>
          </w:rPr>
          <w:t>H</w:t>
        </w:r>
        <w:r>
          <w:rPr>
            <w:lang w:val="en-US" w:eastAsia="ja-JP"/>
          </w:rPr>
          <w:t>ost: rtc.3gppservices.org</w:t>
        </w:r>
      </w:ins>
    </w:p>
    <w:p w14:paraId="5DDAF689" w14:textId="77777777" w:rsidR="001513EF" w:rsidRDefault="001513EF" w:rsidP="001513EF">
      <w:pPr>
        <w:pStyle w:val="B2"/>
        <w:rPr>
          <w:ins w:id="317" w:author="Haruka Eitoku" w:date="2023-10-31T10:12:00Z"/>
          <w:lang w:val="en-US" w:eastAsia="ja-JP"/>
        </w:rPr>
      </w:pPr>
      <w:ins w:id="318" w:author="Haruka Eitoku" w:date="2023-10-31T10:12:00Z">
        <w:r>
          <w:rPr>
            <w:rFonts w:hint="eastAsia"/>
            <w:lang w:val="en-US" w:eastAsia="ja-JP"/>
          </w:rPr>
          <w:t>-</w:t>
        </w:r>
        <w:r>
          <w:rPr>
            <w:lang w:val="en-US" w:eastAsia="ja-JP"/>
          </w:rPr>
          <w:t xml:space="preserve">- other HTTP headers are snipped </w:t>
        </w:r>
        <w:r>
          <w:rPr>
            <w:rFonts w:hint="eastAsia"/>
            <w:lang w:val="en-US" w:eastAsia="ja-JP"/>
          </w:rPr>
          <w:t>-</w:t>
        </w:r>
        <w:r>
          <w:rPr>
            <w:lang w:val="en-US" w:eastAsia="ja-JP"/>
          </w:rPr>
          <w:t>-</w:t>
        </w:r>
      </w:ins>
    </w:p>
    <w:p w14:paraId="3430CBD3" w14:textId="77777777" w:rsidR="001513EF" w:rsidRDefault="001513EF" w:rsidP="001513EF">
      <w:pPr>
        <w:rPr>
          <w:ins w:id="319" w:author="Haruka Eitoku" w:date="2023-10-31T10:12:00Z"/>
          <w:lang w:val="en-US" w:eastAsia="ja-JP"/>
        </w:rPr>
      </w:pPr>
    </w:p>
    <w:p w14:paraId="4F082043" w14:textId="77777777" w:rsidR="001513EF" w:rsidRDefault="001513EF" w:rsidP="001513EF">
      <w:pPr>
        <w:pStyle w:val="B1"/>
        <w:rPr>
          <w:ins w:id="320" w:author="Haruka Eitoku" w:date="2023-10-31T10:12:00Z"/>
          <w:lang w:val="en-US" w:eastAsia="ja-JP"/>
        </w:rPr>
      </w:pPr>
      <w:ins w:id="321" w:author="Haruka Eitoku" w:date="2023-10-31T10:12:00Z">
        <w:r>
          <w:rPr>
            <w:lang w:val="en-US" w:eastAsia="ja-JP"/>
          </w:rPr>
          <w:t>2)</w:t>
        </w:r>
        <w:r>
          <w:rPr>
            <w:lang w:val="en-US" w:eastAsia="ja-JP"/>
          </w:rPr>
          <w:tab/>
          <w:t>HTTP 200 OK response (</w:t>
        </w:r>
        <w:r>
          <w:rPr>
            <w:rFonts w:hint="eastAsia"/>
            <w:lang w:val="en-US" w:eastAsia="ja-JP"/>
          </w:rPr>
          <w:t>WSF</w:t>
        </w:r>
        <w:r>
          <w:rPr>
            <w:lang w:val="en-US" w:eastAsia="ja-JP"/>
          </w:rPr>
          <w:t xml:space="preserve"> discovery function -&gt;</w:t>
        </w:r>
        <w:r w:rsidRPr="00065246">
          <w:rPr>
            <w:lang w:val="en-US" w:eastAsia="ja-JP"/>
          </w:rPr>
          <w:t xml:space="preserve"> </w:t>
        </w:r>
        <w:r>
          <w:rPr>
            <w:lang w:val="en-US" w:eastAsia="ja-JP"/>
          </w:rPr>
          <w:t>RTC application)</w:t>
        </w:r>
      </w:ins>
    </w:p>
    <w:p w14:paraId="05CA968A" w14:textId="77777777" w:rsidR="001513EF" w:rsidRDefault="001513EF" w:rsidP="001513EF">
      <w:pPr>
        <w:pStyle w:val="B2"/>
        <w:rPr>
          <w:ins w:id="322" w:author="Haruka Eitoku" w:date="2023-10-31T10:12:00Z"/>
          <w:lang w:val="en-US" w:eastAsia="ja-JP"/>
        </w:rPr>
      </w:pPr>
      <w:ins w:id="323" w:author="Haruka Eitoku" w:date="2023-10-31T10:12:00Z">
        <w:r>
          <w:rPr>
            <w:rFonts w:hint="eastAsia"/>
            <w:lang w:val="en-US" w:eastAsia="ja-JP"/>
          </w:rPr>
          <w:t>H</w:t>
        </w:r>
        <w:r>
          <w:rPr>
            <w:lang w:val="en-US" w:eastAsia="ja-JP"/>
          </w:rPr>
          <w:t>TTP/1.1 200 OK</w:t>
        </w:r>
      </w:ins>
    </w:p>
    <w:p w14:paraId="47FDEAB3" w14:textId="77777777" w:rsidR="001513EF" w:rsidRDefault="001513EF" w:rsidP="001513EF">
      <w:pPr>
        <w:pStyle w:val="B2"/>
        <w:rPr>
          <w:ins w:id="324" w:author="Haruka Eitoku" w:date="2023-10-31T10:12:00Z"/>
          <w:lang w:val="en-US" w:eastAsia="ja-JP"/>
        </w:rPr>
      </w:pPr>
      <w:ins w:id="325" w:author="Haruka Eitoku" w:date="2023-10-31T10:12:00Z">
        <w:r>
          <w:rPr>
            <w:rFonts w:hint="eastAsia"/>
            <w:lang w:val="en-US" w:eastAsia="ja-JP"/>
          </w:rPr>
          <w:t>C</w:t>
        </w:r>
        <w:r>
          <w:rPr>
            <w:lang w:val="en-US" w:eastAsia="ja-JP"/>
          </w:rPr>
          <w:t>ontent-Type: application/</w:t>
        </w:r>
        <w:proofErr w:type="spellStart"/>
        <w:r>
          <w:rPr>
            <w:lang w:val="en-US" w:eastAsia="ja-JP"/>
          </w:rPr>
          <w:t>json</w:t>
        </w:r>
        <w:proofErr w:type="spellEnd"/>
      </w:ins>
    </w:p>
    <w:p w14:paraId="7321A233" w14:textId="77777777" w:rsidR="001513EF" w:rsidRDefault="001513EF" w:rsidP="001513EF">
      <w:pPr>
        <w:pStyle w:val="B1"/>
        <w:rPr>
          <w:ins w:id="326" w:author="Haruka Eitoku" w:date="2023-10-31T10:12:00Z"/>
          <w:lang w:val="en-US" w:eastAsia="ja-JP"/>
        </w:rPr>
      </w:pPr>
      <w:ins w:id="327" w:author="Haruka Eitoku" w:date="2023-10-31T10:12:00Z">
        <w:r>
          <w:rPr>
            <w:rFonts w:hint="eastAsia"/>
            <w:lang w:val="en-US" w:eastAsia="ja-JP"/>
          </w:rPr>
          <w:t>-</w:t>
        </w:r>
        <w:r>
          <w:rPr>
            <w:lang w:val="en-US" w:eastAsia="ja-JP"/>
          </w:rPr>
          <w:t>- other HTTP headers are snipped --</w:t>
        </w:r>
      </w:ins>
    </w:p>
    <w:p w14:paraId="6C58822D" w14:textId="77777777" w:rsidR="001513EF" w:rsidRDefault="001513EF" w:rsidP="001513EF">
      <w:pPr>
        <w:pStyle w:val="B2"/>
        <w:rPr>
          <w:ins w:id="328" w:author="Haruka Eitoku" w:date="2023-10-31T10:12:00Z"/>
          <w:lang w:val="en-US" w:eastAsia="ja-JP"/>
        </w:rPr>
      </w:pPr>
      <w:ins w:id="329" w:author="Haruka Eitoku" w:date="2023-10-31T10:12:00Z">
        <w:r>
          <w:rPr>
            <w:lang w:val="en-US" w:eastAsia="ja-JP"/>
          </w:rPr>
          <w:t>{</w:t>
        </w:r>
      </w:ins>
    </w:p>
    <w:p w14:paraId="1A86D7BC" w14:textId="77777777" w:rsidR="001513EF" w:rsidRDefault="001513EF" w:rsidP="001513EF">
      <w:pPr>
        <w:pStyle w:val="B2"/>
        <w:rPr>
          <w:ins w:id="330" w:author="Haruka Eitoku" w:date="2023-10-31T10:12:00Z"/>
          <w:lang w:val="en-US" w:eastAsia="ja-JP"/>
        </w:rPr>
      </w:pPr>
      <w:ins w:id="331" w:author="Haruka Eitoku" w:date="2023-10-31T10:12:00Z">
        <w:r>
          <w:rPr>
            <w:rFonts w:hint="eastAsia"/>
            <w:lang w:val="en-US" w:eastAsia="ja-JP"/>
          </w:rPr>
          <w:lastRenderedPageBreak/>
          <w:t xml:space="preserve"> </w:t>
        </w:r>
        <w:r>
          <w:rPr>
            <w:lang w:val="en-US" w:eastAsia="ja-JP"/>
          </w:rPr>
          <w:t xml:space="preserve"> "v1": {</w:t>
        </w:r>
      </w:ins>
    </w:p>
    <w:p w14:paraId="420F039D" w14:textId="77777777" w:rsidR="001513EF" w:rsidRDefault="001513EF" w:rsidP="001513EF">
      <w:pPr>
        <w:pStyle w:val="B2"/>
        <w:rPr>
          <w:ins w:id="332" w:author="Haruka Eitoku" w:date="2023-10-31T10:12:00Z"/>
          <w:lang w:val="en-US" w:eastAsia="ja-JP"/>
        </w:rPr>
      </w:pPr>
      <w:ins w:id="333" w:author="Haruka Eitoku" w:date="2023-10-31T10:12:00Z">
        <w:r>
          <w:rPr>
            <w:rFonts w:hint="eastAsia"/>
            <w:lang w:val="en-US" w:eastAsia="ja-JP"/>
          </w:rPr>
          <w:t xml:space="preserve"> </w:t>
        </w:r>
        <w:r>
          <w:rPr>
            <w:lang w:val="en-US" w:eastAsia="ja-JP"/>
          </w:rPr>
          <w:t xml:space="preserve">   "</w:t>
        </w:r>
        <w:proofErr w:type="spellStart"/>
        <w:r>
          <w:rPr>
            <w:lang w:val="en-US" w:eastAsia="ja-JP"/>
          </w:rPr>
          <w:t>wsfUrl</w:t>
        </w:r>
        <w:proofErr w:type="spellEnd"/>
        <w:r>
          <w:rPr>
            <w:lang w:val="en-US" w:eastAsia="ja-JP"/>
          </w:rPr>
          <w:t>": ["</w:t>
        </w:r>
        <w:proofErr w:type="spellStart"/>
        <w:r>
          <w:rPr>
            <w:lang w:val="en-US" w:eastAsia="ja-JP"/>
          </w:rPr>
          <w:t>wss</w:t>
        </w:r>
        <w:proofErr w:type="spellEnd"/>
        <w:r>
          <w:rPr>
            <w:lang w:val="en-US" w:eastAsia="ja-JP"/>
          </w:rPr>
          <w:t>://wsf.example.com/3gpp-respect/v1"</w:t>
        </w:r>
        <w:r>
          <w:rPr>
            <w:rFonts w:hint="eastAsia"/>
            <w:lang w:val="en-US" w:eastAsia="ja-JP"/>
          </w:rPr>
          <w:t>]</w:t>
        </w:r>
      </w:ins>
    </w:p>
    <w:p w14:paraId="550A8057" w14:textId="77777777" w:rsidR="001513EF" w:rsidRDefault="001513EF" w:rsidP="001513EF">
      <w:pPr>
        <w:pStyle w:val="B2"/>
        <w:rPr>
          <w:ins w:id="334" w:author="Haruka Eitoku" w:date="2023-10-31T10:12:00Z"/>
          <w:lang w:val="en-US" w:eastAsia="ja-JP"/>
        </w:rPr>
      </w:pPr>
      <w:ins w:id="335" w:author="Haruka Eitoku" w:date="2023-10-31T10:12:00Z">
        <w:r>
          <w:rPr>
            <w:lang w:val="en-US" w:eastAsia="ja-JP"/>
          </w:rPr>
          <w:t xml:space="preserve">  }</w:t>
        </w:r>
      </w:ins>
    </w:p>
    <w:p w14:paraId="0EEA6F70" w14:textId="77777777" w:rsidR="001513EF" w:rsidRDefault="001513EF" w:rsidP="001513EF">
      <w:pPr>
        <w:pStyle w:val="B2"/>
        <w:rPr>
          <w:ins w:id="336" w:author="Haruka Eitoku" w:date="2023-10-31T10:12:00Z"/>
          <w:lang w:val="en-US" w:eastAsia="ja-JP"/>
        </w:rPr>
      </w:pPr>
      <w:ins w:id="337" w:author="Haruka Eitoku" w:date="2023-10-31T10:12:00Z">
        <w:r>
          <w:rPr>
            <w:rFonts w:hint="eastAsia"/>
            <w:lang w:val="en-US" w:eastAsia="ja-JP"/>
          </w:rPr>
          <w:t>}</w:t>
        </w:r>
      </w:ins>
    </w:p>
    <w:p w14:paraId="52C1C965" w14:textId="77777777" w:rsidR="001513EF" w:rsidRDefault="001513EF" w:rsidP="001513EF">
      <w:pPr>
        <w:rPr>
          <w:ins w:id="338" w:author="Haruka Eitoku" w:date="2023-10-31T10:12:00Z"/>
          <w:lang w:val="en-US" w:eastAsia="ja-JP"/>
        </w:rPr>
      </w:pPr>
    </w:p>
    <w:p w14:paraId="6F57F9E3" w14:textId="74607AB6" w:rsidR="001513EF" w:rsidRPr="00B842B5" w:rsidRDefault="001513EF" w:rsidP="001513EF">
      <w:pPr>
        <w:pStyle w:val="3"/>
        <w:rPr>
          <w:ins w:id="339" w:author="Haruka Eitoku" w:date="2023-10-31T10:12:00Z"/>
          <w:lang w:val="en-IN" w:eastAsia="ja-JP"/>
        </w:rPr>
      </w:pPr>
      <w:ins w:id="340" w:author="Haruka Eitoku" w:date="2023-10-31T10:12:00Z">
        <w:r w:rsidRPr="00B842B5">
          <w:rPr>
            <w:lang w:val="en-IN" w:eastAsia="ja-JP"/>
          </w:rPr>
          <w:t>6.</w:t>
        </w:r>
      </w:ins>
      <w:ins w:id="341" w:author="Haruka Eitoku r1" w:date="2023-11-01T17:59:00Z">
        <w:r w:rsidR="00226CB2">
          <w:rPr>
            <w:lang w:val="en-IN" w:eastAsia="zh-CN"/>
          </w:rPr>
          <w:t>7</w:t>
        </w:r>
      </w:ins>
      <w:ins w:id="342" w:author="Haruka Eitoku" w:date="2023-10-31T10:12:00Z">
        <w:r w:rsidRPr="00B842B5">
          <w:rPr>
            <w:lang w:val="en-IN" w:eastAsia="ja-JP"/>
          </w:rPr>
          <w:t>.</w:t>
        </w:r>
        <w:r>
          <w:rPr>
            <w:lang w:val="en-IN" w:eastAsia="ja-JP"/>
          </w:rPr>
          <w:t>3</w:t>
        </w:r>
        <w:r w:rsidRPr="00B842B5">
          <w:rPr>
            <w:lang w:val="en-IN" w:eastAsia="ja-JP"/>
          </w:rPr>
          <w:tab/>
        </w:r>
        <w:r>
          <w:rPr>
            <w:lang w:val="en-IN" w:eastAsia="ja-JP"/>
          </w:rPr>
          <w:t>Functional entity supporting WSF discovery function</w:t>
        </w:r>
      </w:ins>
    </w:p>
    <w:p w14:paraId="1D1A5D46" w14:textId="375B1F39" w:rsidR="001513EF" w:rsidRDefault="001513EF" w:rsidP="001513EF">
      <w:pPr>
        <w:rPr>
          <w:ins w:id="343" w:author="Haruka Eitoku" w:date="2023-10-31T10:12:00Z"/>
          <w:lang w:val="en-US" w:eastAsia="ja-JP"/>
        </w:rPr>
      </w:pPr>
      <w:ins w:id="344" w:author="Haruka Eitoku" w:date="2023-10-31T10:12:00Z">
        <w:r>
          <w:rPr>
            <w:rFonts w:hint="eastAsia"/>
            <w:lang w:val="en-US" w:eastAsia="ja-JP"/>
          </w:rPr>
          <w:t>T</w:t>
        </w:r>
        <w:r>
          <w:rPr>
            <w:lang w:val="en-US" w:eastAsia="ja-JP"/>
          </w:rPr>
          <w:t>his clause studies the functional deployment of WSF discovery function in generic RTC architecture specified in 3GPP TS 26.506 [</w:t>
        </w:r>
      </w:ins>
      <w:ins w:id="345" w:author="Haruka Eitoku r1" w:date="2023-11-01T17:57:00Z">
        <w:r w:rsidR="00B71144" w:rsidRPr="00B71144">
          <w:rPr>
            <w:highlight w:val="yellow"/>
            <w:lang w:val="en-US" w:eastAsia="ja-JP"/>
          </w:rPr>
          <w:t>XX</w:t>
        </w:r>
      </w:ins>
      <w:ins w:id="346" w:author="Haruka Eitoku" w:date="2023-10-31T10:12:00Z">
        <w:r>
          <w:rPr>
            <w:lang w:val="en-US" w:eastAsia="ja-JP"/>
          </w:rPr>
          <w:t>].</w:t>
        </w:r>
      </w:ins>
    </w:p>
    <w:p w14:paraId="1778F7CF" w14:textId="3A5F6CAE" w:rsidR="001513EF" w:rsidRDefault="001513EF" w:rsidP="001513EF">
      <w:pPr>
        <w:rPr>
          <w:ins w:id="347" w:author="Haruka Eitoku" w:date="2023-10-31T10:12:00Z"/>
          <w:lang w:val="en-US" w:eastAsia="ja-JP"/>
        </w:rPr>
      </w:pPr>
      <w:ins w:id="348" w:author="Haruka Eitoku" w:date="2023-10-31T10:12:00Z">
        <w:r>
          <w:rPr>
            <w:rFonts w:hint="eastAsia"/>
            <w:lang w:val="en-US" w:eastAsia="ja-JP"/>
          </w:rPr>
          <w:t>A</w:t>
        </w:r>
        <w:r>
          <w:rPr>
            <w:lang w:val="en-US" w:eastAsia="ja-JP"/>
          </w:rPr>
          <w:t xml:space="preserve">s described in the above clauses, WSF discovery function provides the WSF URL(s) in the connected operator network to RTC applications. The WSF discovery function is required to provide WSF URL(s) to RTC applications even if MSH (RTC-5) is not applicable. Then, it seems better to implement the function in RTC AS. In RTC AS functionalities, </w:t>
        </w:r>
        <w:r>
          <w:rPr>
            <w:rFonts w:hint="eastAsia"/>
            <w:lang w:val="en-US" w:eastAsia="ja-JP"/>
          </w:rPr>
          <w:t xml:space="preserve">Application </w:t>
        </w:r>
        <w:r>
          <w:rPr>
            <w:lang w:val="en-US" w:eastAsia="ja-JP"/>
          </w:rPr>
          <w:t>S</w:t>
        </w:r>
        <w:r>
          <w:rPr>
            <w:rFonts w:hint="eastAsia"/>
            <w:lang w:val="en-US" w:eastAsia="ja-JP"/>
          </w:rPr>
          <w:t>upporting Web Function</w:t>
        </w:r>
      </w:ins>
      <w:ins w:id="349" w:author="Haruka Eitoku r1" w:date="2023-11-01T17:59:00Z">
        <w:r w:rsidR="00226CB2">
          <w:rPr>
            <w:lang w:val="en-US" w:eastAsia="ja-JP"/>
          </w:rPr>
          <w:t xml:space="preserve"> (ASWF</w:t>
        </w:r>
      </w:ins>
      <w:ins w:id="350" w:author="Haruka Eitoku" w:date="2023-10-31T10:12:00Z">
        <w:r>
          <w:rPr>
            <w:lang w:val="en-US" w:eastAsia="ja-JP"/>
          </w:rPr>
          <w:t xml:space="preserve">) is appropriate function to implement WSF discovery function, since ASWF is the function to support RTC applications as a web server. </w:t>
        </w:r>
      </w:ins>
    </w:p>
    <w:p w14:paraId="16C78E94" w14:textId="0CCAB983" w:rsidR="001513EF" w:rsidRPr="00B842B5" w:rsidRDefault="001513EF" w:rsidP="001513EF">
      <w:pPr>
        <w:pStyle w:val="3"/>
        <w:rPr>
          <w:ins w:id="351" w:author="Haruka Eitoku" w:date="2023-10-31T10:12:00Z"/>
          <w:lang w:val="en-IN" w:eastAsia="ja-JP"/>
        </w:rPr>
      </w:pPr>
      <w:ins w:id="352" w:author="Haruka Eitoku" w:date="2023-10-31T10:12:00Z">
        <w:r w:rsidRPr="00B842B5">
          <w:rPr>
            <w:lang w:val="en-IN" w:eastAsia="ja-JP"/>
          </w:rPr>
          <w:t>6.</w:t>
        </w:r>
      </w:ins>
      <w:ins w:id="353" w:author="Haruka Eitoku r1" w:date="2023-11-01T17:59:00Z">
        <w:r w:rsidR="00226CB2">
          <w:rPr>
            <w:lang w:val="en-IN" w:eastAsia="zh-CN"/>
          </w:rPr>
          <w:t>7</w:t>
        </w:r>
      </w:ins>
      <w:ins w:id="354" w:author="Haruka Eitoku" w:date="2023-10-31T10:12:00Z">
        <w:r w:rsidRPr="00B842B5">
          <w:rPr>
            <w:lang w:val="en-IN" w:eastAsia="ja-JP"/>
          </w:rPr>
          <w:t>.</w:t>
        </w:r>
        <w:r>
          <w:rPr>
            <w:lang w:val="en-IN" w:eastAsia="ja-JP"/>
          </w:rPr>
          <w:t>4</w:t>
        </w:r>
        <w:r w:rsidRPr="00B842B5">
          <w:rPr>
            <w:lang w:val="en-IN" w:eastAsia="ja-JP"/>
          </w:rPr>
          <w:tab/>
        </w:r>
        <w:r>
          <w:rPr>
            <w:rFonts w:hint="eastAsia"/>
            <w:lang w:val="en-IN" w:eastAsia="ja-JP"/>
          </w:rPr>
          <w:t>Solution evaluation</w:t>
        </w:r>
      </w:ins>
    </w:p>
    <w:p w14:paraId="00B57718" w14:textId="6A9A988E" w:rsidR="001513EF" w:rsidRPr="008F64C4" w:rsidRDefault="001513EF" w:rsidP="001513EF">
      <w:pPr>
        <w:rPr>
          <w:ins w:id="355" w:author="Haruka Eitoku" w:date="2023-10-31T10:12:00Z"/>
          <w:lang w:val="en-US" w:eastAsia="ja-JP"/>
        </w:rPr>
      </w:pPr>
      <w:ins w:id="356" w:author="Haruka Eitoku" w:date="2023-10-31T10:12:00Z">
        <w:r>
          <w:rPr>
            <w:lang w:eastAsia="ja-JP"/>
          </w:rPr>
          <w:t xml:space="preserve">The proposed WSF discovery mechanism using </w:t>
        </w:r>
      </w:ins>
      <w:ins w:id="357" w:author="Haruka Eitoku r1" w:date="2023-11-01T17:59:00Z">
        <w:r w:rsidR="00226CB2">
          <w:rPr>
            <w:lang w:eastAsia="ja-JP"/>
          </w:rPr>
          <w:t>c</w:t>
        </w:r>
      </w:ins>
      <w:ins w:id="358" w:author="Haruka Eitoku" w:date="2023-10-31T10:12:00Z">
        <w:r>
          <w:rPr>
            <w:lang w:eastAsia="ja-JP"/>
          </w:rPr>
          <w:t>ommon URL described in clause</w:t>
        </w:r>
        <w:r>
          <w:rPr>
            <w:lang w:val="en-US" w:eastAsia="ja-JP"/>
          </w:rPr>
          <w:t> 6.</w:t>
        </w:r>
      </w:ins>
      <w:ins w:id="359" w:author="Haruka Eitoku r1" w:date="2023-11-01T17:59:00Z">
        <w:r w:rsidR="00226CB2">
          <w:rPr>
            <w:lang w:val="en-US" w:eastAsia="ja-JP"/>
          </w:rPr>
          <w:t>7</w:t>
        </w:r>
      </w:ins>
      <w:ins w:id="360" w:author="Haruka Eitoku" w:date="2023-10-31T10:12:00Z">
        <w:r>
          <w:rPr>
            <w:lang w:val="en-US" w:eastAsia="ja-JP"/>
          </w:rPr>
          <w:t>.2 fulfils the purpose of the mechanism (i.e., the WSF discovery mechanism without user manual setting and applicable regardless of the connected operator network) described in the corresponding key issue and consistent with existing 3GPP specification. Then, it is proposed to implement the proposed WSF discovery mechanism as the functionality supported at the ASWF in</w:t>
        </w:r>
        <w:r w:rsidRPr="005449E5">
          <w:rPr>
            <w:lang w:val="en-US" w:eastAsia="ja-JP"/>
          </w:rPr>
          <w:t>to the stage</w:t>
        </w:r>
      </w:ins>
      <w:ins w:id="361" w:author="Haruka Eitoku r1" w:date="2023-11-01T18:00:00Z">
        <w:r w:rsidR="00226CB2">
          <w:rPr>
            <w:lang w:val="en-US" w:eastAsia="ja-JP"/>
          </w:rPr>
          <w:t> </w:t>
        </w:r>
      </w:ins>
      <w:ins w:id="362" w:author="Haruka Eitoku" w:date="2023-10-31T10:12:00Z">
        <w:r w:rsidRPr="005449E5">
          <w:rPr>
            <w:lang w:val="en-US" w:eastAsia="ja-JP"/>
          </w:rPr>
          <w:t>2 specification of RTC (i.e., 3GPP TS 26.506 [</w:t>
        </w:r>
      </w:ins>
      <w:ins w:id="363" w:author="Haruka Eitoku r1" w:date="2023-11-01T18:00:00Z">
        <w:r w:rsidR="00226CB2" w:rsidRPr="005B67D9">
          <w:rPr>
            <w:highlight w:val="yellow"/>
            <w:lang w:val="en-US" w:eastAsia="ja-JP"/>
          </w:rPr>
          <w:t>XX</w:t>
        </w:r>
      </w:ins>
      <w:ins w:id="364" w:author="Haruka Eitoku" w:date="2023-10-31T10:12:00Z">
        <w:r w:rsidRPr="005449E5">
          <w:rPr>
            <w:lang w:val="en-US" w:eastAsia="ja-JP"/>
          </w:rPr>
          <w:t>]) as</w:t>
        </w:r>
        <w:r>
          <w:rPr>
            <w:lang w:val="en-US" w:eastAsia="ja-JP"/>
          </w:rPr>
          <w:t xml:space="preserve"> an optional mechanism.</w:t>
        </w:r>
      </w:ins>
    </w:p>
    <w:p w14:paraId="295C3C55" w14:textId="06FF66E0" w:rsidR="008E575C" w:rsidRPr="00117FE7" w:rsidDel="001513EF" w:rsidRDefault="008E575C" w:rsidP="008E575C">
      <w:pPr>
        <w:pStyle w:val="EditorsNote"/>
        <w:rPr>
          <w:del w:id="365" w:author="Haruka Eitoku" w:date="2023-10-31T10:12:00Z"/>
          <w:lang w:val="en-US" w:eastAsia="ja-JP"/>
        </w:rPr>
      </w:pPr>
      <w:del w:id="366" w:author="Haruka Eitoku" w:date="2023-10-31T10:12:00Z">
        <w:r w:rsidRPr="00117FE7" w:rsidDel="001513EF">
          <w:rPr>
            <w:lang w:val="en-US" w:eastAsia="ja-JP"/>
          </w:rPr>
          <w:delText xml:space="preserve">Editor’s note: </w:delText>
        </w:r>
        <w:r w:rsidDel="001513EF">
          <w:rPr>
            <w:lang w:val="en-US" w:eastAsia="ja-JP"/>
          </w:rPr>
          <w:delText>Description will be added.</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2C89" w14:textId="77777777" w:rsidR="00E25696" w:rsidRDefault="00E25696">
      <w:r>
        <w:separator/>
      </w:r>
    </w:p>
  </w:endnote>
  <w:endnote w:type="continuationSeparator" w:id="0">
    <w:p w14:paraId="6EEA185E" w14:textId="77777777" w:rsidR="00E25696" w:rsidRDefault="00E2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614E" w14:textId="77777777" w:rsidR="00E25696" w:rsidRDefault="00E25696">
      <w:r>
        <w:separator/>
      </w:r>
    </w:p>
  </w:footnote>
  <w:footnote w:type="continuationSeparator" w:id="0">
    <w:p w14:paraId="6B0BBD38" w14:textId="77777777" w:rsidR="00E25696" w:rsidRDefault="00E2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BC5"/>
    <w:rsid w:val="00022E4A"/>
    <w:rsid w:val="00023463"/>
    <w:rsid w:val="00032D56"/>
    <w:rsid w:val="0003711D"/>
    <w:rsid w:val="00043E25"/>
    <w:rsid w:val="0004575F"/>
    <w:rsid w:val="00047AB3"/>
    <w:rsid w:val="00062124"/>
    <w:rsid w:val="00066856"/>
    <w:rsid w:val="00070F86"/>
    <w:rsid w:val="00072AAF"/>
    <w:rsid w:val="00072DD2"/>
    <w:rsid w:val="000A0A1A"/>
    <w:rsid w:val="000B1216"/>
    <w:rsid w:val="000B14A6"/>
    <w:rsid w:val="000C6598"/>
    <w:rsid w:val="000D21C2"/>
    <w:rsid w:val="000D759A"/>
    <w:rsid w:val="000F2C43"/>
    <w:rsid w:val="000F35E1"/>
    <w:rsid w:val="000F7D8E"/>
    <w:rsid w:val="00114DEF"/>
    <w:rsid w:val="00116BDF"/>
    <w:rsid w:val="001276DB"/>
    <w:rsid w:val="00130F69"/>
    <w:rsid w:val="0013241F"/>
    <w:rsid w:val="00142F65"/>
    <w:rsid w:val="00143552"/>
    <w:rsid w:val="001513EF"/>
    <w:rsid w:val="00182401"/>
    <w:rsid w:val="00183134"/>
    <w:rsid w:val="001853CF"/>
    <w:rsid w:val="00191E6B"/>
    <w:rsid w:val="001B3C41"/>
    <w:rsid w:val="001B5C2B"/>
    <w:rsid w:val="001B77E2"/>
    <w:rsid w:val="001C1123"/>
    <w:rsid w:val="001D25E6"/>
    <w:rsid w:val="001D4C82"/>
    <w:rsid w:val="001E2EB5"/>
    <w:rsid w:val="001E41F3"/>
    <w:rsid w:val="001F151F"/>
    <w:rsid w:val="001F3B42"/>
    <w:rsid w:val="001F551E"/>
    <w:rsid w:val="00201854"/>
    <w:rsid w:val="00212096"/>
    <w:rsid w:val="002153AE"/>
    <w:rsid w:val="00216490"/>
    <w:rsid w:val="00226CB2"/>
    <w:rsid w:val="00231568"/>
    <w:rsid w:val="00232FD1"/>
    <w:rsid w:val="00234583"/>
    <w:rsid w:val="00241597"/>
    <w:rsid w:val="00241E13"/>
    <w:rsid w:val="002425D3"/>
    <w:rsid w:val="0024668B"/>
    <w:rsid w:val="0026612B"/>
    <w:rsid w:val="00275D12"/>
    <w:rsid w:val="0027780F"/>
    <w:rsid w:val="00282ABF"/>
    <w:rsid w:val="00290B66"/>
    <w:rsid w:val="002A6BBA"/>
    <w:rsid w:val="002B1A87"/>
    <w:rsid w:val="002B3C88"/>
    <w:rsid w:val="002D5685"/>
    <w:rsid w:val="002E48BE"/>
    <w:rsid w:val="002E6115"/>
    <w:rsid w:val="002F0C9D"/>
    <w:rsid w:val="002F4FF2"/>
    <w:rsid w:val="002F6340"/>
    <w:rsid w:val="00305C60"/>
    <w:rsid w:val="00315BD4"/>
    <w:rsid w:val="00324E79"/>
    <w:rsid w:val="00330643"/>
    <w:rsid w:val="00342AC4"/>
    <w:rsid w:val="00350012"/>
    <w:rsid w:val="003509FF"/>
    <w:rsid w:val="003554E8"/>
    <w:rsid w:val="003617F4"/>
    <w:rsid w:val="00362513"/>
    <w:rsid w:val="00364836"/>
    <w:rsid w:val="003658C8"/>
    <w:rsid w:val="00370766"/>
    <w:rsid w:val="00371954"/>
    <w:rsid w:val="00382B4A"/>
    <w:rsid w:val="00383C7B"/>
    <w:rsid w:val="00386863"/>
    <w:rsid w:val="0039050F"/>
    <w:rsid w:val="00394E81"/>
    <w:rsid w:val="00394EED"/>
    <w:rsid w:val="003A1EAF"/>
    <w:rsid w:val="003A41B1"/>
    <w:rsid w:val="003A556D"/>
    <w:rsid w:val="003A59CB"/>
    <w:rsid w:val="003A6324"/>
    <w:rsid w:val="003B2CE5"/>
    <w:rsid w:val="003B79F5"/>
    <w:rsid w:val="003E23E3"/>
    <w:rsid w:val="003E29EF"/>
    <w:rsid w:val="003E4F65"/>
    <w:rsid w:val="00401225"/>
    <w:rsid w:val="00411094"/>
    <w:rsid w:val="0041321B"/>
    <w:rsid w:val="00413493"/>
    <w:rsid w:val="00421870"/>
    <w:rsid w:val="0043036D"/>
    <w:rsid w:val="00435765"/>
    <w:rsid w:val="00435799"/>
    <w:rsid w:val="00436BAB"/>
    <w:rsid w:val="00440825"/>
    <w:rsid w:val="00443403"/>
    <w:rsid w:val="00446165"/>
    <w:rsid w:val="0046169F"/>
    <w:rsid w:val="00487B22"/>
    <w:rsid w:val="00497F14"/>
    <w:rsid w:val="004A3CF0"/>
    <w:rsid w:val="004A4BEC"/>
    <w:rsid w:val="004B45A4"/>
    <w:rsid w:val="004C1E90"/>
    <w:rsid w:val="004D077E"/>
    <w:rsid w:val="004D7BC2"/>
    <w:rsid w:val="00502E05"/>
    <w:rsid w:val="0050780D"/>
    <w:rsid w:val="00511527"/>
    <w:rsid w:val="0051277C"/>
    <w:rsid w:val="005275CB"/>
    <w:rsid w:val="0054453D"/>
    <w:rsid w:val="005651FD"/>
    <w:rsid w:val="00575050"/>
    <w:rsid w:val="005900B8"/>
    <w:rsid w:val="00592829"/>
    <w:rsid w:val="0059653F"/>
    <w:rsid w:val="00597BF4"/>
    <w:rsid w:val="005A3C37"/>
    <w:rsid w:val="005A6150"/>
    <w:rsid w:val="005A634D"/>
    <w:rsid w:val="005A78B5"/>
    <w:rsid w:val="005B25F0"/>
    <w:rsid w:val="005B67D9"/>
    <w:rsid w:val="005C11F0"/>
    <w:rsid w:val="005D7121"/>
    <w:rsid w:val="005E2C44"/>
    <w:rsid w:val="005E5D77"/>
    <w:rsid w:val="005F7959"/>
    <w:rsid w:val="0060287A"/>
    <w:rsid w:val="00606094"/>
    <w:rsid w:val="0061048B"/>
    <w:rsid w:val="006234C3"/>
    <w:rsid w:val="00635CF7"/>
    <w:rsid w:val="00643317"/>
    <w:rsid w:val="00650B3C"/>
    <w:rsid w:val="00661116"/>
    <w:rsid w:val="00662550"/>
    <w:rsid w:val="00681A57"/>
    <w:rsid w:val="00693852"/>
    <w:rsid w:val="006B5418"/>
    <w:rsid w:val="006C0EC2"/>
    <w:rsid w:val="006E21FB"/>
    <w:rsid w:val="006E292A"/>
    <w:rsid w:val="006F48A5"/>
    <w:rsid w:val="00710050"/>
    <w:rsid w:val="00710497"/>
    <w:rsid w:val="00712563"/>
    <w:rsid w:val="00714B2E"/>
    <w:rsid w:val="00727AC1"/>
    <w:rsid w:val="0074184E"/>
    <w:rsid w:val="007439B9"/>
    <w:rsid w:val="007760E6"/>
    <w:rsid w:val="00787E41"/>
    <w:rsid w:val="007938F2"/>
    <w:rsid w:val="007B4183"/>
    <w:rsid w:val="007B512A"/>
    <w:rsid w:val="007C2097"/>
    <w:rsid w:val="007C2F14"/>
    <w:rsid w:val="007C7597"/>
    <w:rsid w:val="007E6510"/>
    <w:rsid w:val="007F0625"/>
    <w:rsid w:val="00814EEC"/>
    <w:rsid w:val="00822074"/>
    <w:rsid w:val="00825222"/>
    <w:rsid w:val="008275AA"/>
    <w:rsid w:val="008302F3"/>
    <w:rsid w:val="00852011"/>
    <w:rsid w:val="00856A30"/>
    <w:rsid w:val="008672D3"/>
    <w:rsid w:val="00870EE7"/>
    <w:rsid w:val="00875CCA"/>
    <w:rsid w:val="00881D13"/>
    <w:rsid w:val="00883B6F"/>
    <w:rsid w:val="008902BC"/>
    <w:rsid w:val="008A0451"/>
    <w:rsid w:val="008A3B86"/>
    <w:rsid w:val="008A5E86"/>
    <w:rsid w:val="008A5F08"/>
    <w:rsid w:val="008B72B0"/>
    <w:rsid w:val="008B75CC"/>
    <w:rsid w:val="008D357F"/>
    <w:rsid w:val="008E4502"/>
    <w:rsid w:val="008E4659"/>
    <w:rsid w:val="008E575C"/>
    <w:rsid w:val="008E7FB6"/>
    <w:rsid w:val="008F0136"/>
    <w:rsid w:val="008F686C"/>
    <w:rsid w:val="0090664A"/>
    <w:rsid w:val="00911F48"/>
    <w:rsid w:val="00915A10"/>
    <w:rsid w:val="0091730C"/>
    <w:rsid w:val="00917C15"/>
    <w:rsid w:val="00920903"/>
    <w:rsid w:val="0093578B"/>
    <w:rsid w:val="00943DC1"/>
    <w:rsid w:val="00945CB4"/>
    <w:rsid w:val="00954EEF"/>
    <w:rsid w:val="00957F06"/>
    <w:rsid w:val="009629FD"/>
    <w:rsid w:val="00962FCE"/>
    <w:rsid w:val="00963D50"/>
    <w:rsid w:val="00986D55"/>
    <w:rsid w:val="009A1454"/>
    <w:rsid w:val="009A37DB"/>
    <w:rsid w:val="009A4345"/>
    <w:rsid w:val="009B3291"/>
    <w:rsid w:val="009B59E1"/>
    <w:rsid w:val="009C61B9"/>
    <w:rsid w:val="009E3297"/>
    <w:rsid w:val="009E5B22"/>
    <w:rsid w:val="009E617D"/>
    <w:rsid w:val="009E6B77"/>
    <w:rsid w:val="009F7C5D"/>
    <w:rsid w:val="00A055C2"/>
    <w:rsid w:val="00A07584"/>
    <w:rsid w:val="00A122CA"/>
    <w:rsid w:val="00A140DD"/>
    <w:rsid w:val="00A176CD"/>
    <w:rsid w:val="00A2600A"/>
    <w:rsid w:val="00A2613B"/>
    <w:rsid w:val="00A32441"/>
    <w:rsid w:val="00A3669C"/>
    <w:rsid w:val="00A44971"/>
    <w:rsid w:val="00A46E59"/>
    <w:rsid w:val="00A47E70"/>
    <w:rsid w:val="00A516A7"/>
    <w:rsid w:val="00A70741"/>
    <w:rsid w:val="00A72DCE"/>
    <w:rsid w:val="00A752C5"/>
    <w:rsid w:val="00A83ECE"/>
    <w:rsid w:val="00A84816"/>
    <w:rsid w:val="00A9104D"/>
    <w:rsid w:val="00AA3EE3"/>
    <w:rsid w:val="00AD5859"/>
    <w:rsid w:val="00AD7C25"/>
    <w:rsid w:val="00AE4D95"/>
    <w:rsid w:val="00AF16FA"/>
    <w:rsid w:val="00AF6B24"/>
    <w:rsid w:val="00B03597"/>
    <w:rsid w:val="00B04EA3"/>
    <w:rsid w:val="00B076C6"/>
    <w:rsid w:val="00B11529"/>
    <w:rsid w:val="00B127A9"/>
    <w:rsid w:val="00B24C37"/>
    <w:rsid w:val="00B258BB"/>
    <w:rsid w:val="00B32058"/>
    <w:rsid w:val="00B357DE"/>
    <w:rsid w:val="00B43444"/>
    <w:rsid w:val="00B47938"/>
    <w:rsid w:val="00B53D3B"/>
    <w:rsid w:val="00B57359"/>
    <w:rsid w:val="00B66361"/>
    <w:rsid w:val="00B66D06"/>
    <w:rsid w:val="00B70D58"/>
    <w:rsid w:val="00B71144"/>
    <w:rsid w:val="00B72AC8"/>
    <w:rsid w:val="00B7391D"/>
    <w:rsid w:val="00B85992"/>
    <w:rsid w:val="00B874D6"/>
    <w:rsid w:val="00B91267"/>
    <w:rsid w:val="00B917AC"/>
    <w:rsid w:val="00B9268B"/>
    <w:rsid w:val="00B92835"/>
    <w:rsid w:val="00B9595F"/>
    <w:rsid w:val="00BA3ACC"/>
    <w:rsid w:val="00BB5066"/>
    <w:rsid w:val="00BB5DFC"/>
    <w:rsid w:val="00BC0575"/>
    <w:rsid w:val="00BC4BFF"/>
    <w:rsid w:val="00BC7C3B"/>
    <w:rsid w:val="00BD0266"/>
    <w:rsid w:val="00BD279D"/>
    <w:rsid w:val="00BD3B6F"/>
    <w:rsid w:val="00BE44FD"/>
    <w:rsid w:val="00BE4AE1"/>
    <w:rsid w:val="00BE4DF7"/>
    <w:rsid w:val="00BF3228"/>
    <w:rsid w:val="00C0610D"/>
    <w:rsid w:val="00C21836"/>
    <w:rsid w:val="00C31593"/>
    <w:rsid w:val="00C37922"/>
    <w:rsid w:val="00C415C3"/>
    <w:rsid w:val="00C575FD"/>
    <w:rsid w:val="00C713E0"/>
    <w:rsid w:val="00C81C1F"/>
    <w:rsid w:val="00C83E4E"/>
    <w:rsid w:val="00C84595"/>
    <w:rsid w:val="00C85AD4"/>
    <w:rsid w:val="00C95985"/>
    <w:rsid w:val="00C96EAE"/>
    <w:rsid w:val="00C9780B"/>
    <w:rsid w:val="00CA2EA4"/>
    <w:rsid w:val="00CA7D10"/>
    <w:rsid w:val="00CB1493"/>
    <w:rsid w:val="00CB1592"/>
    <w:rsid w:val="00CC30BB"/>
    <w:rsid w:val="00CC32F7"/>
    <w:rsid w:val="00CC5026"/>
    <w:rsid w:val="00CC627F"/>
    <w:rsid w:val="00CD2478"/>
    <w:rsid w:val="00CD541D"/>
    <w:rsid w:val="00CE22D1"/>
    <w:rsid w:val="00CE4346"/>
    <w:rsid w:val="00CF0EE8"/>
    <w:rsid w:val="00CF39F5"/>
    <w:rsid w:val="00D073DE"/>
    <w:rsid w:val="00D11584"/>
    <w:rsid w:val="00D12FF1"/>
    <w:rsid w:val="00D13E64"/>
    <w:rsid w:val="00D51C49"/>
    <w:rsid w:val="00D53BE5"/>
    <w:rsid w:val="00D55B06"/>
    <w:rsid w:val="00D641A9"/>
    <w:rsid w:val="00D908E8"/>
    <w:rsid w:val="00DB72BB"/>
    <w:rsid w:val="00DC2EEA"/>
    <w:rsid w:val="00DE408B"/>
    <w:rsid w:val="00DF0076"/>
    <w:rsid w:val="00E015DE"/>
    <w:rsid w:val="00E11155"/>
    <w:rsid w:val="00E159F8"/>
    <w:rsid w:val="00E16E78"/>
    <w:rsid w:val="00E22446"/>
    <w:rsid w:val="00E23A56"/>
    <w:rsid w:val="00E23CCE"/>
    <w:rsid w:val="00E24619"/>
    <w:rsid w:val="00E25696"/>
    <w:rsid w:val="00E4306D"/>
    <w:rsid w:val="00E44F65"/>
    <w:rsid w:val="00E65E8A"/>
    <w:rsid w:val="00E855E5"/>
    <w:rsid w:val="00E90A16"/>
    <w:rsid w:val="00E924C6"/>
    <w:rsid w:val="00E9497F"/>
    <w:rsid w:val="00EA15FE"/>
    <w:rsid w:val="00EA2C54"/>
    <w:rsid w:val="00EA76BB"/>
    <w:rsid w:val="00EB3FE7"/>
    <w:rsid w:val="00EC11EB"/>
    <w:rsid w:val="00EC1F00"/>
    <w:rsid w:val="00EC5431"/>
    <w:rsid w:val="00ED2023"/>
    <w:rsid w:val="00ED3D47"/>
    <w:rsid w:val="00EE6A83"/>
    <w:rsid w:val="00EE7D7C"/>
    <w:rsid w:val="00EE7FCF"/>
    <w:rsid w:val="00EF3322"/>
    <w:rsid w:val="00EF44FB"/>
    <w:rsid w:val="00EF6497"/>
    <w:rsid w:val="00F022B3"/>
    <w:rsid w:val="00F02E5B"/>
    <w:rsid w:val="00F10626"/>
    <w:rsid w:val="00F1278B"/>
    <w:rsid w:val="00F21CC1"/>
    <w:rsid w:val="00F25ABA"/>
    <w:rsid w:val="00F25D98"/>
    <w:rsid w:val="00F26950"/>
    <w:rsid w:val="00F300FB"/>
    <w:rsid w:val="00F30D3E"/>
    <w:rsid w:val="00F34816"/>
    <w:rsid w:val="00F432E2"/>
    <w:rsid w:val="00F71A8C"/>
    <w:rsid w:val="00F7680F"/>
    <w:rsid w:val="00F831EE"/>
    <w:rsid w:val="00F86788"/>
    <w:rsid w:val="00F94074"/>
    <w:rsid w:val="00FB6386"/>
    <w:rsid w:val="00FB641F"/>
    <w:rsid w:val="00FB6587"/>
    <w:rsid w:val="00FC4B4B"/>
    <w:rsid w:val="00FC6BF7"/>
    <w:rsid w:val="00FD0C4D"/>
    <w:rsid w:val="00FD25D3"/>
    <w:rsid w:val="00FD6CAB"/>
    <w:rsid w:val="00FD7944"/>
    <w:rsid w:val="00FE1C07"/>
    <w:rsid w:val="00FE6C48"/>
    <w:rsid w:val="00FE6E1A"/>
    <w:rsid w:val="00FF0E5D"/>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2">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 w:type="character" w:customStyle="1" w:styleId="NOChar">
    <w:name w:val="NO Char"/>
    <w:link w:val="NO"/>
    <w:locked/>
    <w:rsid w:val="003A6324"/>
    <w:rPr>
      <w:rFonts w:ascii="Times New Roman" w:hAnsi="Times New Roman"/>
      <w:lang w:val="en-GB" w:eastAsia="en-US"/>
    </w:rPr>
  </w:style>
  <w:style w:type="character" w:customStyle="1" w:styleId="TAHCar">
    <w:name w:val="TAH Car"/>
    <w:qFormat/>
    <w:rsid w:val="001513E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42947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C0867-E3DA-43EE-BE21-2F95DF4C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5</Pages>
  <Words>1652</Words>
  <Characters>9420</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149</cp:revision>
  <cp:lastPrinted>1900-01-01T00:00:00Z</cp:lastPrinted>
  <dcterms:created xsi:type="dcterms:W3CDTF">2019-01-14T04:28:00Z</dcterms:created>
  <dcterms:modified xsi:type="dcterms:W3CDTF">2023-11-07T10:40:00Z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